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DB2A30"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37649B">
        <w:rPr>
          <w:b/>
          <w:i/>
          <w:noProof/>
          <w:sz w:val="28"/>
        </w:rPr>
        <w:t>179</w:t>
      </w:r>
    </w:p>
    <w:p w14:paraId="7CB45193" w14:textId="3E9BCC02" w:rsidR="001E41F3" w:rsidRDefault="003609EF" w:rsidP="005E2C44">
      <w:pPr>
        <w:pStyle w:val="CRCoverPage"/>
        <w:outlineLvl w:val="0"/>
        <w:rPr>
          <w:b/>
          <w:noProof/>
          <w:sz w:val="24"/>
        </w:rPr>
      </w:pPr>
      <w:r w:rsidRPr="00BA51D9">
        <w:rPr>
          <w:b/>
          <w:noProof/>
          <w:sz w:val="24"/>
        </w:rPr>
        <w:t xml:space="preserve"> </w:t>
      </w:r>
      <w:r w:rsidR="0006040F">
        <w:rPr>
          <w:b/>
          <w:noProof/>
          <w:sz w:val="24"/>
        </w:rPr>
        <w:t>D</w:t>
      </w:r>
      <w:r w:rsidR="0006040F">
        <w:rPr>
          <w:rFonts w:hint="eastAsia"/>
          <w:b/>
          <w:noProof/>
          <w:sz w:val="24"/>
          <w:lang w:eastAsia="zh-CN"/>
        </w:rPr>
        <w:t>alls</w:t>
      </w:r>
      <w:r w:rsidR="001E41F3">
        <w:rPr>
          <w:b/>
          <w:noProof/>
          <w:sz w:val="24"/>
        </w:rPr>
        <w:t xml:space="preserve">, </w:t>
      </w:r>
      <w:r w:rsidR="0006040F">
        <w:rPr>
          <w:b/>
          <w:noProof/>
          <w:sz w:val="24"/>
        </w:rPr>
        <w:t>USA</w:t>
      </w:r>
      <w:r w:rsidR="001E41F3">
        <w:rPr>
          <w:b/>
          <w:noProof/>
          <w:sz w:val="24"/>
        </w:rPr>
        <w:t xml:space="preserve">, </w:t>
      </w:r>
      <w:r w:rsidR="0006040F">
        <w:rPr>
          <w:b/>
          <w:noProof/>
          <w:sz w:val="24"/>
        </w:rPr>
        <w:t>17th</w:t>
      </w:r>
      <w:r w:rsidR="00547111">
        <w:rPr>
          <w:b/>
          <w:noProof/>
          <w:sz w:val="24"/>
        </w:rPr>
        <w:t xml:space="preserve"> </w:t>
      </w:r>
      <w:r w:rsidR="0006040F">
        <w:rPr>
          <w:b/>
          <w:noProof/>
          <w:sz w:val="24"/>
        </w:rPr>
        <w:t>–</w:t>
      </w:r>
      <w:r w:rsidR="00547111">
        <w:rPr>
          <w:b/>
          <w:noProof/>
          <w:sz w:val="24"/>
        </w:rPr>
        <w:t xml:space="preserve"> </w:t>
      </w:r>
      <w:r w:rsidR="0006040F">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008D5" w:rsidR="001E41F3" w:rsidRPr="00410371" w:rsidRDefault="00E6272E" w:rsidP="00E13F3D">
            <w:pPr>
              <w:pStyle w:val="CRCoverPage"/>
              <w:spacing w:after="0"/>
              <w:jc w:val="right"/>
              <w:rPr>
                <w:b/>
                <w:noProof/>
                <w:sz w:val="28"/>
              </w:rPr>
            </w:pPr>
            <w:r>
              <w:rPr>
                <w:b/>
                <w:noProof/>
                <w:sz w:val="28"/>
              </w:rPr>
              <w:t>29.5</w:t>
            </w:r>
            <w:r w:rsidR="00386B9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66F9E" w:rsidR="001E41F3" w:rsidRPr="00410371" w:rsidRDefault="00E11693" w:rsidP="00547111">
            <w:pPr>
              <w:pStyle w:val="CRCoverPage"/>
              <w:spacing w:after="0"/>
              <w:rPr>
                <w:noProof/>
              </w:rPr>
            </w:pPr>
            <w:r>
              <w:rPr>
                <w:b/>
                <w:noProof/>
                <w:sz w:val="28"/>
              </w:rPr>
              <w:t>1127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A7E26" w:rsidR="001E41F3" w:rsidRPr="00410371" w:rsidRDefault="00E627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20F23" w:rsidR="001E41F3" w:rsidRDefault="0041348C">
            <w:pPr>
              <w:pStyle w:val="CRCoverPage"/>
              <w:spacing w:after="0"/>
              <w:ind w:left="100"/>
              <w:rPr>
                <w:noProof/>
              </w:rPr>
            </w:pPr>
            <w:r>
              <w:t>Supported features for</w:t>
            </w:r>
            <w:r w:rsidR="00653DDC">
              <w:t xml:space="preserve"> </w:t>
            </w:r>
            <w:proofErr w:type="spellStart"/>
            <w:r>
              <w:t>N</w:t>
            </w:r>
            <w:r w:rsidR="00653DDC">
              <w:t>nef_VFLTraining</w:t>
            </w:r>
            <w:proofErr w:type="spellEnd"/>
            <w:r w:rsidR="00653DDC">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0E7D7" w:rsidR="001E41F3" w:rsidRDefault="00CC235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7322C" w:rsidR="001E41F3" w:rsidRDefault="000366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43399" w:rsidR="00E3088B" w:rsidRPr="002C79D6" w:rsidRDefault="00E3088B" w:rsidP="004B3FD4">
            <w:pPr>
              <w:pStyle w:val="CRCoverPage"/>
              <w:spacing w:after="0"/>
              <w:rPr>
                <w:noProof/>
                <w:lang w:eastAsia="zh-CN"/>
              </w:rPr>
            </w:pPr>
            <w:r w:rsidRPr="002C79D6">
              <w:rPr>
                <w:lang w:eastAsia="zh-CN"/>
              </w:rPr>
              <w:t>The IE for supported features during feature negotiation should be plural</w:t>
            </w:r>
            <w:r w:rsidR="0025366D" w:rsidRPr="002C79D6">
              <w:rPr>
                <w:lang w:eastAsia="zh-CN"/>
              </w:rPr>
              <w:t xml:space="preserve"> based on </w:t>
            </w:r>
            <w:r w:rsidR="0025366D" w:rsidRPr="002C79D6">
              <w:rPr>
                <w:noProof/>
                <w:lang w:eastAsia="zh-CN"/>
              </w:rPr>
              <w:t>naming convention.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79D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ED550" w:rsidR="001E41F3" w:rsidRPr="002C79D6" w:rsidRDefault="004B3FD4">
            <w:pPr>
              <w:pStyle w:val="CRCoverPage"/>
              <w:spacing w:after="0"/>
              <w:ind w:left="100"/>
              <w:rPr>
                <w:noProof/>
                <w:lang w:eastAsia="zh-CN"/>
              </w:rPr>
            </w:pPr>
            <w:r w:rsidRPr="002C79D6">
              <w:rPr>
                <w:noProof/>
                <w:lang w:eastAsia="zh-CN"/>
              </w:rPr>
              <w:t>Make the IE for the</w:t>
            </w:r>
            <w:r w:rsidRPr="002C79D6">
              <w:rPr>
                <w:lang w:eastAsia="zh-CN"/>
              </w:rPr>
              <w:t xml:space="preserve"> supported features during feature negotiation to be plural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CB49E" w:rsidR="001E41F3" w:rsidRDefault="00AB2BB8">
            <w:pPr>
              <w:pStyle w:val="CRCoverPage"/>
              <w:spacing w:after="0"/>
              <w:ind w:left="100"/>
              <w:rPr>
                <w:noProof/>
                <w:lang w:eastAsia="zh-CN"/>
              </w:rPr>
            </w:pPr>
            <w:r>
              <w:rPr>
                <w:noProof/>
                <w:lang w:eastAsia="zh-CN"/>
              </w:rPr>
              <w:t>Not following the naming conven</w:t>
            </w:r>
            <w:r w:rsidR="00000977">
              <w:rPr>
                <w:noProof/>
                <w:lang w:eastAsia="zh-CN"/>
              </w:rPr>
              <w:t>t</w:t>
            </w:r>
            <w:r>
              <w:rPr>
                <w:noProof/>
                <w:lang w:eastAsia="zh-CN"/>
              </w:rPr>
              <w: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E430F" w:rsidR="001E41F3" w:rsidRDefault="00777906">
            <w:pPr>
              <w:pStyle w:val="CRCoverPage"/>
              <w:spacing w:after="0"/>
              <w:ind w:left="100"/>
              <w:rPr>
                <w:noProof/>
                <w:lang w:eastAsia="zh-CN"/>
              </w:rPr>
            </w:pPr>
            <w:r>
              <w:rPr>
                <w:noProof/>
                <w:lang w:eastAsia="zh-CN"/>
              </w:rPr>
              <w:t>5.9.6.2.2;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733B" w14:textId="7C7A91AF" w:rsidR="009254AC" w:rsidRDefault="009254AC" w:rsidP="009254AC">
            <w:pPr>
              <w:pStyle w:val="CRCoverPage"/>
              <w:spacing w:after="0"/>
              <w:ind w:left="100"/>
            </w:pPr>
            <w:r>
              <w:rPr>
                <w:noProof/>
              </w:rPr>
              <w:t xml:space="preserve">This CR introduces backward compatible </w:t>
            </w:r>
            <w:r w:rsidR="003916F2">
              <w:rPr>
                <w:noProof/>
              </w:rPr>
              <w:t>corrections</w:t>
            </w:r>
            <w:r>
              <w:rPr>
                <w:noProof/>
              </w:rPr>
              <w:t xml:space="preserve"> to the OpenAPI descriptions of the following </w:t>
            </w:r>
            <w:r>
              <w:t>APIs:</w:t>
            </w:r>
          </w:p>
          <w:p w14:paraId="00D3B8F7" w14:textId="04FC3164" w:rsidR="001E41F3" w:rsidRDefault="009254AC" w:rsidP="009254AC">
            <w:pPr>
              <w:pStyle w:val="CRCoverPage"/>
              <w:spacing w:after="0"/>
              <w:ind w:left="100"/>
              <w:rPr>
                <w:noProof/>
              </w:rPr>
            </w:pPr>
            <w:r w:rsidRPr="00246895">
              <w:t>TS295</w:t>
            </w:r>
            <w:r>
              <w:t>20</w:t>
            </w:r>
            <w:r w:rsidRPr="00246895">
              <w:t>_</w:t>
            </w:r>
            <w:r>
              <w:rPr>
                <w:lang w:eastAsia="ja-JP"/>
              </w:rPr>
              <w:t>Nnwdaf_VFLTraining</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2EBB0FC7" w14:textId="77777777" w:rsidR="006F3A6F" w:rsidRDefault="006F3A6F" w:rsidP="006F3A6F">
      <w:pPr>
        <w:pStyle w:val="5"/>
      </w:pPr>
      <w:bookmarkStart w:id="1" w:name="_Toc200962106"/>
      <w:bookmarkStart w:id="2" w:name="_Toc207837913"/>
      <w:bookmarkStart w:id="3" w:name="_Toc209479516"/>
      <w:r>
        <w:t>5.9.6.2.2</w:t>
      </w:r>
      <w:r>
        <w:tab/>
        <w:t xml:space="preserve">Type </w:t>
      </w:r>
      <w:proofErr w:type="spellStart"/>
      <w:r>
        <w:t>VflTrainingSub</w:t>
      </w:r>
      <w:r>
        <w:rPr>
          <w:rFonts w:hint="eastAsia"/>
          <w:lang w:eastAsia="zh-CN"/>
        </w:rPr>
        <w:t>s</w:t>
      </w:r>
      <w:bookmarkEnd w:id="1"/>
      <w:bookmarkEnd w:id="2"/>
      <w:bookmarkEnd w:id="3"/>
      <w:proofErr w:type="spellEnd"/>
    </w:p>
    <w:p w14:paraId="59591445" w14:textId="77777777" w:rsidR="006F3A6F" w:rsidRDefault="006F3A6F" w:rsidP="006F3A6F">
      <w:pPr>
        <w:pStyle w:val="TH"/>
      </w:pPr>
      <w:r>
        <w:t xml:space="preserve">Table 5.9.6.2.2-1: Definition of type </w:t>
      </w:r>
      <w:proofErr w:type="spellStart"/>
      <w: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F3A6F" w14:paraId="7D8A64FF" w14:textId="77777777" w:rsidTr="00D808FA">
        <w:trPr>
          <w:jc w:val="center"/>
        </w:trPr>
        <w:tc>
          <w:tcPr>
            <w:tcW w:w="1410" w:type="dxa"/>
            <w:shd w:val="clear" w:color="auto" w:fill="C0C0C0"/>
          </w:tcPr>
          <w:p w14:paraId="496B6E29" w14:textId="77777777" w:rsidR="006F3A6F" w:rsidRDefault="006F3A6F" w:rsidP="00D808FA">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396E0598" w14:textId="77777777" w:rsidR="006F3A6F" w:rsidRDefault="006F3A6F" w:rsidP="00D808FA">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4CD964DF" w14:textId="77777777" w:rsidR="006F3A6F" w:rsidRDefault="006F3A6F" w:rsidP="00D808FA">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AFF91E2" w14:textId="77777777" w:rsidR="006F3A6F" w:rsidRDefault="006F3A6F" w:rsidP="00D808FA">
            <w:pPr>
              <w:keepNext/>
              <w:keepLines/>
              <w:spacing w:after="0"/>
              <w:rPr>
                <w:rFonts w:ascii="Arial" w:hAnsi="Arial"/>
                <w:b/>
                <w:sz w:val="18"/>
              </w:rPr>
            </w:pPr>
            <w:r>
              <w:rPr>
                <w:rFonts w:ascii="Arial" w:hAnsi="Arial"/>
                <w:b/>
                <w:sz w:val="18"/>
              </w:rPr>
              <w:t>Cardinality</w:t>
            </w:r>
          </w:p>
        </w:tc>
        <w:tc>
          <w:tcPr>
            <w:tcW w:w="2835" w:type="dxa"/>
            <w:shd w:val="clear" w:color="auto" w:fill="C0C0C0"/>
          </w:tcPr>
          <w:p w14:paraId="498C60E5" w14:textId="77777777" w:rsidR="006F3A6F" w:rsidRDefault="006F3A6F" w:rsidP="00D808FA">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296E0A35" w14:textId="77777777" w:rsidR="006F3A6F" w:rsidRDefault="006F3A6F" w:rsidP="00D808FA">
            <w:pPr>
              <w:keepNext/>
              <w:keepLines/>
              <w:spacing w:after="0"/>
              <w:jc w:val="center"/>
              <w:rPr>
                <w:rFonts w:ascii="Arial" w:hAnsi="Arial" w:cs="Arial"/>
                <w:b/>
                <w:sz w:val="18"/>
                <w:szCs w:val="18"/>
              </w:rPr>
            </w:pPr>
            <w:r>
              <w:rPr>
                <w:rFonts w:ascii="Arial" w:hAnsi="Arial" w:cs="Arial"/>
                <w:b/>
                <w:sz w:val="18"/>
                <w:szCs w:val="18"/>
              </w:rPr>
              <w:t>Applicability</w:t>
            </w:r>
          </w:p>
        </w:tc>
      </w:tr>
      <w:tr w:rsidR="006F3A6F" w14:paraId="2EBDBAF9" w14:textId="77777777" w:rsidTr="00D808FA">
        <w:trPr>
          <w:jc w:val="center"/>
        </w:trPr>
        <w:tc>
          <w:tcPr>
            <w:tcW w:w="1410" w:type="dxa"/>
          </w:tcPr>
          <w:p w14:paraId="4151915C" w14:textId="77777777" w:rsidR="006F3A6F" w:rsidRDefault="006F3A6F" w:rsidP="00D808FA">
            <w:pPr>
              <w:pStyle w:val="TAL"/>
              <w:rPr>
                <w:lang w:eastAsia="zh-CN"/>
              </w:rPr>
            </w:pPr>
            <w:proofErr w:type="spellStart"/>
            <w:r>
              <w:rPr>
                <w:lang w:eastAsia="zh-CN"/>
              </w:rPr>
              <w:t>vflTrainSubs</w:t>
            </w:r>
            <w:proofErr w:type="spellEnd"/>
          </w:p>
        </w:tc>
        <w:tc>
          <w:tcPr>
            <w:tcW w:w="1984" w:type="dxa"/>
          </w:tcPr>
          <w:p w14:paraId="714240AC" w14:textId="77777777" w:rsidR="006F3A6F" w:rsidRDefault="006F3A6F" w:rsidP="00D808FA">
            <w:pPr>
              <w:pStyle w:val="TAL"/>
              <w:rPr>
                <w:lang w:eastAsia="zh-CN"/>
              </w:rPr>
            </w:pPr>
            <w:r>
              <w:rPr>
                <w:lang w:eastAsia="zh-CN"/>
              </w:rPr>
              <w:t>array(</w:t>
            </w:r>
            <w:proofErr w:type="spellStart"/>
            <w:r>
              <w:t>VflTrainingSub</w:t>
            </w:r>
            <w:proofErr w:type="spellEnd"/>
            <w:r>
              <w:rPr>
                <w:lang w:eastAsia="zh-CN"/>
              </w:rPr>
              <w:t>)</w:t>
            </w:r>
          </w:p>
        </w:tc>
        <w:tc>
          <w:tcPr>
            <w:tcW w:w="426" w:type="dxa"/>
          </w:tcPr>
          <w:p w14:paraId="15B806EA" w14:textId="77777777" w:rsidR="006F3A6F" w:rsidRDefault="006F3A6F" w:rsidP="00D808FA">
            <w:pPr>
              <w:pStyle w:val="TAL"/>
              <w:jc w:val="center"/>
            </w:pPr>
            <w:r>
              <w:t>M</w:t>
            </w:r>
          </w:p>
        </w:tc>
        <w:tc>
          <w:tcPr>
            <w:tcW w:w="1134" w:type="dxa"/>
          </w:tcPr>
          <w:p w14:paraId="4FEDFF5F" w14:textId="77777777" w:rsidR="006F3A6F" w:rsidRDefault="006F3A6F" w:rsidP="00D808FA">
            <w:pPr>
              <w:pStyle w:val="TAL"/>
              <w:jc w:val="center"/>
            </w:pPr>
            <w:r>
              <w:t>1..N</w:t>
            </w:r>
          </w:p>
        </w:tc>
        <w:tc>
          <w:tcPr>
            <w:tcW w:w="2835" w:type="dxa"/>
          </w:tcPr>
          <w:p w14:paraId="786ABA79" w14:textId="77777777" w:rsidR="006F3A6F" w:rsidRDefault="006F3A6F" w:rsidP="00D808FA">
            <w:pPr>
              <w:pStyle w:val="TAL"/>
            </w:pPr>
            <w:r>
              <w:t>Contains the subscribed VFL training set(s).</w:t>
            </w:r>
          </w:p>
        </w:tc>
        <w:tc>
          <w:tcPr>
            <w:tcW w:w="1736" w:type="dxa"/>
          </w:tcPr>
          <w:p w14:paraId="3180A16E" w14:textId="77777777" w:rsidR="006F3A6F" w:rsidRDefault="006F3A6F" w:rsidP="00D808FA">
            <w:pPr>
              <w:pStyle w:val="TAL"/>
              <w:rPr>
                <w:rFonts w:cs="Arial"/>
                <w:szCs w:val="18"/>
              </w:rPr>
            </w:pPr>
          </w:p>
        </w:tc>
      </w:tr>
      <w:tr w:rsidR="006F3A6F" w14:paraId="482F8E28" w14:textId="77777777" w:rsidTr="00D808FA">
        <w:trPr>
          <w:jc w:val="center"/>
        </w:trPr>
        <w:tc>
          <w:tcPr>
            <w:tcW w:w="1410" w:type="dxa"/>
          </w:tcPr>
          <w:p w14:paraId="3FBABD45" w14:textId="77777777" w:rsidR="006F3A6F" w:rsidRDefault="006F3A6F" w:rsidP="00D808FA">
            <w:pPr>
              <w:pStyle w:val="TAL"/>
              <w:rPr>
                <w:lang w:eastAsia="zh-CN"/>
              </w:rPr>
            </w:pPr>
            <w:proofErr w:type="spellStart"/>
            <w:r>
              <w:rPr>
                <w:lang w:eastAsia="zh-CN"/>
              </w:rPr>
              <w:t>notifUri</w:t>
            </w:r>
            <w:proofErr w:type="spellEnd"/>
          </w:p>
        </w:tc>
        <w:tc>
          <w:tcPr>
            <w:tcW w:w="1984" w:type="dxa"/>
          </w:tcPr>
          <w:p w14:paraId="79FBDF99" w14:textId="77777777" w:rsidR="006F3A6F" w:rsidDel="004F44EE" w:rsidRDefault="006F3A6F" w:rsidP="00D808FA">
            <w:pPr>
              <w:pStyle w:val="TAL"/>
              <w:rPr>
                <w:lang w:eastAsia="zh-CN"/>
              </w:rPr>
            </w:pPr>
            <w:r>
              <w:t>Uri</w:t>
            </w:r>
          </w:p>
        </w:tc>
        <w:tc>
          <w:tcPr>
            <w:tcW w:w="426" w:type="dxa"/>
          </w:tcPr>
          <w:p w14:paraId="4EBDE120" w14:textId="77777777" w:rsidR="006F3A6F" w:rsidRDefault="006F3A6F" w:rsidP="00D808FA">
            <w:pPr>
              <w:pStyle w:val="TAL"/>
              <w:jc w:val="center"/>
            </w:pPr>
            <w:r>
              <w:t>M</w:t>
            </w:r>
          </w:p>
        </w:tc>
        <w:tc>
          <w:tcPr>
            <w:tcW w:w="1134" w:type="dxa"/>
          </w:tcPr>
          <w:p w14:paraId="65725BDE" w14:textId="77777777" w:rsidR="006F3A6F" w:rsidRDefault="006F3A6F" w:rsidP="00D808FA">
            <w:pPr>
              <w:pStyle w:val="TAL"/>
              <w:jc w:val="center"/>
            </w:pPr>
            <w:r>
              <w:t>1</w:t>
            </w:r>
          </w:p>
        </w:tc>
        <w:tc>
          <w:tcPr>
            <w:tcW w:w="2835" w:type="dxa"/>
          </w:tcPr>
          <w:p w14:paraId="6F3B4C48" w14:textId="77777777" w:rsidR="006F3A6F" w:rsidRDefault="006F3A6F" w:rsidP="00D808FA">
            <w:pPr>
              <w:pStyle w:val="TAL"/>
            </w:pPr>
            <w:r>
              <w:t>Contains the URI via which n</w:t>
            </w:r>
            <w:r w:rsidRPr="00593C1C">
              <w:t>otification</w:t>
            </w:r>
            <w:r>
              <w:t>s</w:t>
            </w:r>
            <w:r w:rsidRPr="00593C1C">
              <w:t xml:space="preserve"> </w:t>
            </w:r>
            <w:r>
              <w:t>shall be delivered</w:t>
            </w:r>
            <w:r w:rsidRPr="00593C1C">
              <w:t>.</w:t>
            </w:r>
          </w:p>
        </w:tc>
        <w:tc>
          <w:tcPr>
            <w:tcW w:w="1736" w:type="dxa"/>
          </w:tcPr>
          <w:p w14:paraId="50EA50EE" w14:textId="77777777" w:rsidR="006F3A6F" w:rsidRDefault="006F3A6F" w:rsidP="00D808FA">
            <w:pPr>
              <w:pStyle w:val="TAL"/>
              <w:rPr>
                <w:rFonts w:cs="Arial"/>
                <w:szCs w:val="18"/>
              </w:rPr>
            </w:pPr>
          </w:p>
        </w:tc>
      </w:tr>
      <w:tr w:rsidR="006F3A6F" w14:paraId="6BB4172C" w14:textId="77777777" w:rsidTr="00D808FA">
        <w:trPr>
          <w:jc w:val="center"/>
        </w:trPr>
        <w:tc>
          <w:tcPr>
            <w:tcW w:w="1410" w:type="dxa"/>
          </w:tcPr>
          <w:p w14:paraId="636D6A3F" w14:textId="77777777" w:rsidR="006F3A6F" w:rsidRDefault="006F3A6F" w:rsidP="00D808FA">
            <w:pPr>
              <w:pStyle w:val="TAL"/>
              <w:rPr>
                <w:lang w:eastAsia="zh-CN"/>
              </w:rPr>
            </w:pPr>
            <w:proofErr w:type="spellStart"/>
            <w:r>
              <w:rPr>
                <w:lang w:eastAsia="zh-CN"/>
              </w:rPr>
              <w:t>notifCorrId</w:t>
            </w:r>
            <w:proofErr w:type="spellEnd"/>
          </w:p>
        </w:tc>
        <w:tc>
          <w:tcPr>
            <w:tcW w:w="1984" w:type="dxa"/>
          </w:tcPr>
          <w:p w14:paraId="7791EB4B" w14:textId="77777777" w:rsidR="006F3A6F" w:rsidRDefault="006F3A6F" w:rsidP="00D808FA">
            <w:pPr>
              <w:pStyle w:val="TAL"/>
            </w:pPr>
            <w:r>
              <w:t>string</w:t>
            </w:r>
          </w:p>
        </w:tc>
        <w:tc>
          <w:tcPr>
            <w:tcW w:w="426" w:type="dxa"/>
          </w:tcPr>
          <w:p w14:paraId="33FC987A" w14:textId="77777777" w:rsidR="006F3A6F" w:rsidRDefault="006F3A6F" w:rsidP="00D808FA">
            <w:pPr>
              <w:pStyle w:val="TAL"/>
              <w:jc w:val="center"/>
            </w:pPr>
            <w:r>
              <w:t>M</w:t>
            </w:r>
          </w:p>
        </w:tc>
        <w:tc>
          <w:tcPr>
            <w:tcW w:w="1134" w:type="dxa"/>
          </w:tcPr>
          <w:p w14:paraId="7C726073" w14:textId="77777777" w:rsidR="006F3A6F" w:rsidRDefault="006F3A6F" w:rsidP="00D808FA">
            <w:pPr>
              <w:pStyle w:val="TAL"/>
              <w:jc w:val="center"/>
            </w:pPr>
            <w:r>
              <w:t>1</w:t>
            </w:r>
          </w:p>
        </w:tc>
        <w:tc>
          <w:tcPr>
            <w:tcW w:w="2835" w:type="dxa"/>
          </w:tcPr>
          <w:p w14:paraId="4AEB1DB4" w14:textId="77777777" w:rsidR="006F3A6F" w:rsidRPr="00593C1C" w:rsidRDefault="006F3A6F" w:rsidP="00D808FA">
            <w:pPr>
              <w:keepNext/>
              <w:keepLines/>
              <w:spacing w:after="0"/>
              <w:rPr>
                <w:rFonts w:ascii="Arial" w:hAnsi="Arial"/>
                <w:sz w:val="18"/>
              </w:rPr>
            </w:pPr>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p>
        </w:tc>
        <w:tc>
          <w:tcPr>
            <w:tcW w:w="1736" w:type="dxa"/>
          </w:tcPr>
          <w:p w14:paraId="38DF5B08" w14:textId="77777777" w:rsidR="006F3A6F" w:rsidRDefault="006F3A6F" w:rsidP="00D808FA">
            <w:pPr>
              <w:pStyle w:val="TAL"/>
              <w:rPr>
                <w:rFonts w:cs="Arial"/>
                <w:szCs w:val="18"/>
              </w:rPr>
            </w:pPr>
          </w:p>
        </w:tc>
      </w:tr>
      <w:tr w:rsidR="006F3A6F" w14:paraId="27114B0B" w14:textId="77777777" w:rsidTr="00D808FA">
        <w:trPr>
          <w:jc w:val="center"/>
        </w:trPr>
        <w:tc>
          <w:tcPr>
            <w:tcW w:w="1410" w:type="dxa"/>
          </w:tcPr>
          <w:p w14:paraId="76E9E7F2" w14:textId="77777777" w:rsidR="006F3A6F" w:rsidRDefault="006F3A6F" w:rsidP="00D808FA">
            <w:pPr>
              <w:pStyle w:val="TAL"/>
              <w:rPr>
                <w:lang w:eastAsia="zh-CN"/>
              </w:rPr>
            </w:pPr>
            <w:proofErr w:type="spellStart"/>
            <w:r>
              <w:t>reportingReqs</w:t>
            </w:r>
            <w:proofErr w:type="spellEnd"/>
          </w:p>
        </w:tc>
        <w:tc>
          <w:tcPr>
            <w:tcW w:w="1984" w:type="dxa"/>
          </w:tcPr>
          <w:p w14:paraId="06741D96" w14:textId="77777777" w:rsidR="006F3A6F" w:rsidRDefault="006F3A6F" w:rsidP="00D808FA">
            <w:pPr>
              <w:pStyle w:val="TAL"/>
              <w:rPr>
                <w:lang w:eastAsia="zh-CN"/>
              </w:rPr>
            </w:pPr>
            <w:proofErr w:type="spellStart"/>
            <w:r>
              <w:t>ReportingInformation</w:t>
            </w:r>
            <w:proofErr w:type="spellEnd"/>
          </w:p>
        </w:tc>
        <w:tc>
          <w:tcPr>
            <w:tcW w:w="426" w:type="dxa"/>
          </w:tcPr>
          <w:p w14:paraId="2F9FC1E9" w14:textId="77777777" w:rsidR="006F3A6F" w:rsidRDefault="006F3A6F" w:rsidP="00D808FA">
            <w:pPr>
              <w:pStyle w:val="TAL"/>
              <w:jc w:val="center"/>
            </w:pPr>
            <w:r>
              <w:t>O</w:t>
            </w:r>
          </w:p>
        </w:tc>
        <w:tc>
          <w:tcPr>
            <w:tcW w:w="1134" w:type="dxa"/>
          </w:tcPr>
          <w:p w14:paraId="1EDEC6E3" w14:textId="77777777" w:rsidR="006F3A6F" w:rsidRDefault="006F3A6F" w:rsidP="00D808FA">
            <w:pPr>
              <w:pStyle w:val="TAL"/>
              <w:jc w:val="center"/>
            </w:pPr>
            <w:r>
              <w:t>0..1</w:t>
            </w:r>
          </w:p>
        </w:tc>
        <w:tc>
          <w:tcPr>
            <w:tcW w:w="2835" w:type="dxa"/>
          </w:tcPr>
          <w:p w14:paraId="6380B1A1" w14:textId="77777777" w:rsidR="006F3A6F" w:rsidRDefault="006F3A6F" w:rsidP="00D808FA">
            <w:pPr>
              <w:pStyle w:val="TAL"/>
            </w:pPr>
            <w:r>
              <w:t>Contains the reporting requirements applicable for VFL Training related reporting.</w:t>
            </w:r>
          </w:p>
        </w:tc>
        <w:tc>
          <w:tcPr>
            <w:tcW w:w="1736" w:type="dxa"/>
          </w:tcPr>
          <w:p w14:paraId="5B2B4C0C" w14:textId="77777777" w:rsidR="006F3A6F" w:rsidRDefault="006F3A6F" w:rsidP="00D808FA">
            <w:pPr>
              <w:pStyle w:val="TAL"/>
              <w:rPr>
                <w:rFonts w:cs="Arial"/>
                <w:szCs w:val="18"/>
              </w:rPr>
            </w:pPr>
          </w:p>
        </w:tc>
      </w:tr>
      <w:tr w:rsidR="006F3A6F" w14:paraId="7267B57D" w14:textId="77777777" w:rsidTr="00D808FA">
        <w:trPr>
          <w:jc w:val="center"/>
        </w:trPr>
        <w:tc>
          <w:tcPr>
            <w:tcW w:w="1410" w:type="dxa"/>
          </w:tcPr>
          <w:p w14:paraId="5D78A0F0" w14:textId="77777777" w:rsidR="006F3A6F" w:rsidRDefault="006F3A6F" w:rsidP="00D808FA">
            <w:pPr>
              <w:pStyle w:val="TAL"/>
            </w:pPr>
            <w:proofErr w:type="spellStart"/>
            <w:r>
              <w:t>trainReports</w:t>
            </w:r>
            <w:proofErr w:type="spellEnd"/>
          </w:p>
        </w:tc>
        <w:tc>
          <w:tcPr>
            <w:tcW w:w="1984" w:type="dxa"/>
          </w:tcPr>
          <w:p w14:paraId="77C2FD03" w14:textId="77777777" w:rsidR="006F3A6F" w:rsidRDefault="006F3A6F" w:rsidP="00D808FA">
            <w:pPr>
              <w:pStyle w:val="TAL"/>
            </w:pPr>
            <w:r>
              <w:t>array(</w:t>
            </w:r>
            <w:proofErr w:type="spellStart"/>
            <w:r>
              <w:t>VflTrainingNotify</w:t>
            </w:r>
            <w:proofErr w:type="spellEnd"/>
            <w:r>
              <w:t>)</w:t>
            </w:r>
          </w:p>
        </w:tc>
        <w:tc>
          <w:tcPr>
            <w:tcW w:w="426" w:type="dxa"/>
          </w:tcPr>
          <w:p w14:paraId="0E715687" w14:textId="77777777" w:rsidR="006F3A6F" w:rsidRDefault="006F3A6F" w:rsidP="00D808FA">
            <w:pPr>
              <w:pStyle w:val="TAL"/>
              <w:jc w:val="center"/>
            </w:pPr>
            <w:r>
              <w:t>O</w:t>
            </w:r>
          </w:p>
        </w:tc>
        <w:tc>
          <w:tcPr>
            <w:tcW w:w="1134" w:type="dxa"/>
          </w:tcPr>
          <w:p w14:paraId="2D112507" w14:textId="77777777" w:rsidR="006F3A6F" w:rsidRDefault="006F3A6F" w:rsidP="00D808FA">
            <w:pPr>
              <w:pStyle w:val="TAL"/>
              <w:jc w:val="center"/>
            </w:pPr>
            <w:r>
              <w:t>1..N</w:t>
            </w:r>
          </w:p>
        </w:tc>
        <w:tc>
          <w:tcPr>
            <w:tcW w:w="2835" w:type="dxa"/>
          </w:tcPr>
          <w:p w14:paraId="05C648ED" w14:textId="77777777" w:rsidR="006F3A6F" w:rsidRDefault="006F3A6F" w:rsidP="00D808FA">
            <w:pPr>
              <w:pStyle w:val="TAL"/>
            </w:pPr>
            <w:r>
              <w:t>Contains the VFL Training related even(s) report(s).</w:t>
            </w:r>
          </w:p>
          <w:p w14:paraId="22E8553C" w14:textId="77777777" w:rsidR="006F3A6F" w:rsidRDefault="006F3A6F" w:rsidP="00D808FA">
            <w:pPr>
              <w:pStyle w:val="TAL"/>
            </w:pPr>
          </w:p>
          <w:p w14:paraId="461AADEC" w14:textId="77777777" w:rsidR="006F3A6F" w:rsidRDefault="006F3A6F" w:rsidP="00D808FA">
            <w:pPr>
              <w:pStyle w:val="TAL"/>
            </w:pPr>
            <w:r>
              <w:t>This attribute may be present only if immediate reporting was requested via the "</w:t>
            </w:r>
            <w:proofErr w:type="spellStart"/>
            <w:r>
              <w:t>reportingReqs</w:t>
            </w:r>
            <w:proofErr w:type="spellEnd"/>
            <w:r>
              <w:t>" attribute.</w:t>
            </w:r>
          </w:p>
        </w:tc>
        <w:tc>
          <w:tcPr>
            <w:tcW w:w="1736" w:type="dxa"/>
          </w:tcPr>
          <w:p w14:paraId="088F0962" w14:textId="77777777" w:rsidR="006F3A6F" w:rsidRDefault="006F3A6F" w:rsidP="00D808FA">
            <w:pPr>
              <w:pStyle w:val="TAL"/>
              <w:rPr>
                <w:rFonts w:cs="Arial"/>
                <w:szCs w:val="18"/>
              </w:rPr>
            </w:pPr>
          </w:p>
        </w:tc>
      </w:tr>
      <w:tr w:rsidR="006F3A6F" w14:paraId="3022EC77" w14:textId="77777777" w:rsidTr="00D808FA">
        <w:trPr>
          <w:jc w:val="center"/>
        </w:trPr>
        <w:tc>
          <w:tcPr>
            <w:tcW w:w="1410" w:type="dxa"/>
          </w:tcPr>
          <w:p w14:paraId="0FAA61CB" w14:textId="281EC282" w:rsidR="006F3A6F" w:rsidRDefault="006F3A6F" w:rsidP="00D808FA">
            <w:pPr>
              <w:pStyle w:val="TAL"/>
            </w:pPr>
            <w:proofErr w:type="spellStart"/>
            <w:r>
              <w:t>suppFeat</w:t>
            </w:r>
            <w:ins w:id="4" w:author="Huawei" w:date="2025-11-10T15:55:00Z">
              <w:r>
                <w:t>s</w:t>
              </w:r>
            </w:ins>
            <w:proofErr w:type="spellEnd"/>
          </w:p>
        </w:tc>
        <w:tc>
          <w:tcPr>
            <w:tcW w:w="1984" w:type="dxa"/>
          </w:tcPr>
          <w:p w14:paraId="16765315" w14:textId="77777777" w:rsidR="006F3A6F" w:rsidRDefault="006F3A6F" w:rsidP="00D808FA">
            <w:pPr>
              <w:pStyle w:val="TAL"/>
            </w:pPr>
            <w:proofErr w:type="spellStart"/>
            <w:r>
              <w:t>SupportedFeatures</w:t>
            </w:r>
            <w:proofErr w:type="spellEnd"/>
          </w:p>
        </w:tc>
        <w:tc>
          <w:tcPr>
            <w:tcW w:w="426" w:type="dxa"/>
          </w:tcPr>
          <w:p w14:paraId="545E1828" w14:textId="77777777" w:rsidR="006F3A6F" w:rsidRDefault="006F3A6F" w:rsidP="00D808FA">
            <w:pPr>
              <w:pStyle w:val="TAL"/>
              <w:jc w:val="center"/>
              <w:rPr>
                <w:lang w:eastAsia="zh-CN"/>
              </w:rPr>
            </w:pPr>
            <w:r>
              <w:t>C</w:t>
            </w:r>
          </w:p>
        </w:tc>
        <w:tc>
          <w:tcPr>
            <w:tcW w:w="1134" w:type="dxa"/>
          </w:tcPr>
          <w:p w14:paraId="38D193F8" w14:textId="77777777" w:rsidR="006F3A6F" w:rsidRDefault="006F3A6F" w:rsidP="00D808FA">
            <w:pPr>
              <w:pStyle w:val="TAL"/>
              <w:jc w:val="center"/>
            </w:pPr>
            <w:r>
              <w:t>0..1</w:t>
            </w:r>
          </w:p>
        </w:tc>
        <w:tc>
          <w:tcPr>
            <w:tcW w:w="2835" w:type="dxa"/>
          </w:tcPr>
          <w:p w14:paraId="5B2657F9" w14:textId="77777777" w:rsidR="006F3A6F" w:rsidRPr="0046710E" w:rsidRDefault="006F3A6F" w:rsidP="00D808FA">
            <w:pPr>
              <w:pStyle w:val="TAL"/>
            </w:pPr>
            <w:r w:rsidRPr="0046710E">
              <w:t>Contains the list of supported features among the ones defined in clause </w:t>
            </w:r>
            <w:r>
              <w:t>5</w:t>
            </w:r>
            <w:r w:rsidRPr="0046710E">
              <w:t>.</w:t>
            </w:r>
            <w:r>
              <w:t>9</w:t>
            </w:r>
            <w:r w:rsidRPr="0046710E">
              <w:t>.8.</w:t>
            </w:r>
          </w:p>
          <w:p w14:paraId="6909E537" w14:textId="77777777" w:rsidR="006F3A6F" w:rsidRPr="0046710E" w:rsidRDefault="006F3A6F" w:rsidP="00D808FA">
            <w:pPr>
              <w:pStyle w:val="TAL"/>
            </w:pPr>
          </w:p>
          <w:p w14:paraId="3BAB4F30" w14:textId="77777777" w:rsidR="006F3A6F" w:rsidRDefault="006F3A6F" w:rsidP="00D808FA">
            <w:pPr>
              <w:pStyle w:val="TAL"/>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736" w:type="dxa"/>
          </w:tcPr>
          <w:p w14:paraId="3609C6F8" w14:textId="77777777" w:rsidR="006F3A6F" w:rsidRDefault="006F3A6F" w:rsidP="00D808FA">
            <w:pPr>
              <w:pStyle w:val="TAL"/>
              <w:rPr>
                <w:rFonts w:cs="Arial"/>
                <w:szCs w:val="18"/>
              </w:rPr>
            </w:pPr>
          </w:p>
        </w:tc>
      </w:tr>
    </w:tbl>
    <w:p w14:paraId="46D658F0" w14:textId="77777777" w:rsidR="006F3A6F" w:rsidRPr="0047226D" w:rsidRDefault="006F3A6F" w:rsidP="006F3A6F"/>
    <w:p w14:paraId="793C1D01" w14:textId="12E1C172" w:rsidR="00E80F5E" w:rsidRPr="006F3A6F" w:rsidRDefault="00E80F5E" w:rsidP="00076445">
      <w:pPr>
        <w:rPr>
          <w:rFonts w:eastAsia="等线"/>
        </w:rPr>
      </w:pPr>
    </w:p>
    <w:p w14:paraId="30633004" w14:textId="77777777" w:rsidR="006453B8" w:rsidRPr="00CE4669" w:rsidRDefault="006453B8" w:rsidP="006453B8">
      <w:pPr>
        <w:pStyle w:val="CRSeparator"/>
      </w:pPr>
      <w:r w:rsidRPr="00CE4669">
        <w:t>==============Next change==============</w:t>
      </w:r>
    </w:p>
    <w:p w14:paraId="6524ECB5" w14:textId="77777777" w:rsidR="006F3A6F" w:rsidRDefault="006F3A6F" w:rsidP="006F3A6F">
      <w:pPr>
        <w:pStyle w:val="1"/>
        <w:rPr>
          <w:lang w:val="en-US" w:eastAsia="zh-CN"/>
        </w:rPr>
      </w:pPr>
      <w:bookmarkStart w:id="5" w:name="_Toc200962174"/>
      <w:bookmarkStart w:id="6" w:name="_Toc207837984"/>
      <w:bookmarkStart w:id="7" w:name="_Toc209479587"/>
      <w:r>
        <w:t>A.10</w:t>
      </w:r>
      <w:r>
        <w:tab/>
      </w:r>
      <w:proofErr w:type="spellStart"/>
      <w:r>
        <w:rPr>
          <w:lang w:val="en-US" w:eastAsia="zh-CN"/>
        </w:rPr>
        <w:t>Nnwdaf_VFLTraining</w:t>
      </w:r>
      <w:proofErr w:type="spellEnd"/>
      <w:r>
        <w:rPr>
          <w:lang w:val="en-US" w:eastAsia="zh-CN"/>
        </w:rPr>
        <w:t xml:space="preserve"> API</w:t>
      </w:r>
      <w:bookmarkEnd w:id="5"/>
      <w:bookmarkEnd w:id="6"/>
      <w:bookmarkEnd w:id="7"/>
    </w:p>
    <w:p w14:paraId="5499BBD0" w14:textId="77777777" w:rsidR="006F3A6F" w:rsidRDefault="006F3A6F" w:rsidP="006F3A6F">
      <w:pPr>
        <w:pStyle w:val="PL"/>
      </w:pPr>
      <w:r>
        <w:t>openapi: 3.0.0</w:t>
      </w:r>
    </w:p>
    <w:p w14:paraId="28C6EF29" w14:textId="77777777" w:rsidR="006F3A6F" w:rsidRDefault="006F3A6F" w:rsidP="006F3A6F">
      <w:pPr>
        <w:pStyle w:val="PL"/>
        <w:rPr>
          <w:lang w:val="fr-FR"/>
        </w:rPr>
      </w:pPr>
    </w:p>
    <w:p w14:paraId="72D1AE24" w14:textId="77777777" w:rsidR="006F3A6F" w:rsidRDefault="006F3A6F" w:rsidP="006F3A6F">
      <w:pPr>
        <w:pStyle w:val="PL"/>
        <w:rPr>
          <w:lang w:val="fr-FR"/>
        </w:rPr>
      </w:pPr>
      <w:r>
        <w:rPr>
          <w:lang w:val="fr-FR"/>
        </w:rPr>
        <w:t>info:</w:t>
      </w:r>
    </w:p>
    <w:p w14:paraId="71128865" w14:textId="77777777" w:rsidR="006F3A6F" w:rsidRDefault="006F3A6F" w:rsidP="006F3A6F">
      <w:pPr>
        <w:pStyle w:val="PL"/>
        <w:rPr>
          <w:lang w:val="fr-FR"/>
        </w:rPr>
      </w:pPr>
      <w:r>
        <w:rPr>
          <w:lang w:val="fr-FR"/>
        </w:rPr>
        <w:t xml:space="preserve">  title: </w:t>
      </w:r>
      <w:r>
        <w:t>Nnwdaf_VFLTraining</w:t>
      </w:r>
    </w:p>
    <w:p w14:paraId="6F078B7E" w14:textId="77777777" w:rsidR="006F3A6F" w:rsidRDefault="006F3A6F" w:rsidP="006F3A6F">
      <w:pPr>
        <w:pStyle w:val="PL"/>
        <w:rPr>
          <w:lang w:val="fr-FR"/>
        </w:rPr>
      </w:pPr>
      <w:r>
        <w:rPr>
          <w:lang w:val="fr-FR"/>
        </w:rPr>
        <w:t xml:space="preserve">  version: 1.0.0-alpha.2</w:t>
      </w:r>
    </w:p>
    <w:p w14:paraId="0F7F43E8" w14:textId="77777777" w:rsidR="006F3A6F" w:rsidRDefault="006F3A6F" w:rsidP="006F3A6F">
      <w:pPr>
        <w:pStyle w:val="PL"/>
      </w:pPr>
      <w:r>
        <w:rPr>
          <w:lang w:val="fr-FR"/>
        </w:rPr>
        <w:t xml:space="preserve">  description: </w:t>
      </w:r>
      <w:r>
        <w:t>|</w:t>
      </w:r>
    </w:p>
    <w:p w14:paraId="205CDABF" w14:textId="77777777" w:rsidR="006F3A6F" w:rsidRDefault="006F3A6F" w:rsidP="006F3A6F">
      <w:pPr>
        <w:pStyle w:val="PL"/>
        <w:rPr>
          <w:lang w:val="fr-FR"/>
        </w:rPr>
      </w:pPr>
      <w:r>
        <w:rPr>
          <w:lang w:val="fr-FR"/>
        </w:rPr>
        <w:t xml:space="preserve">    </w:t>
      </w:r>
      <w:r>
        <w:t>Nnwdaf_VFLTraining API</w:t>
      </w:r>
      <w:r>
        <w:rPr>
          <w:lang w:val="fr-FR"/>
        </w:rPr>
        <w:t xml:space="preserve"> Service.  </w:t>
      </w:r>
    </w:p>
    <w:p w14:paraId="2540A575" w14:textId="77777777" w:rsidR="006F3A6F" w:rsidRDefault="006F3A6F" w:rsidP="006F3A6F">
      <w:pPr>
        <w:pStyle w:val="PL"/>
      </w:pPr>
      <w:r>
        <w:t xml:space="preserve">    © 202</w:t>
      </w:r>
      <w:r>
        <w:rPr>
          <w:lang w:eastAsia="zh-CN"/>
        </w:rPr>
        <w:t>5</w:t>
      </w:r>
      <w:r>
        <w:t xml:space="preserve">, 3GPP Organizational Partners (ARIB, ATIS, CCSA, ETSI, TSDSI, TTA, TTC).  </w:t>
      </w:r>
    </w:p>
    <w:p w14:paraId="3C184BB3" w14:textId="77777777" w:rsidR="006F3A6F" w:rsidRDefault="006F3A6F" w:rsidP="006F3A6F">
      <w:pPr>
        <w:pStyle w:val="PL"/>
      </w:pPr>
      <w:r>
        <w:t xml:space="preserve">    All rights reserved.</w:t>
      </w:r>
    </w:p>
    <w:p w14:paraId="0B1CF5D6" w14:textId="77777777" w:rsidR="006F3A6F" w:rsidRDefault="006F3A6F" w:rsidP="006F3A6F">
      <w:pPr>
        <w:pStyle w:val="PL"/>
        <w:rPr>
          <w:lang w:val="fr-FR"/>
        </w:rPr>
      </w:pPr>
    </w:p>
    <w:p w14:paraId="710FC41E" w14:textId="77777777" w:rsidR="006F3A6F" w:rsidRDefault="006F3A6F" w:rsidP="006F3A6F">
      <w:pPr>
        <w:pStyle w:val="PL"/>
        <w:rPr>
          <w:lang w:val="fr-FR"/>
        </w:rPr>
      </w:pPr>
      <w:r>
        <w:rPr>
          <w:lang w:val="fr-FR"/>
        </w:rPr>
        <w:t>externalDocs:</w:t>
      </w:r>
    </w:p>
    <w:p w14:paraId="04E3A7A4" w14:textId="77777777" w:rsidR="006F3A6F" w:rsidRDefault="006F3A6F" w:rsidP="006F3A6F">
      <w:pPr>
        <w:pStyle w:val="PL"/>
        <w:rPr>
          <w:lang w:val="fr-FR"/>
        </w:rPr>
      </w:pPr>
      <w:r>
        <w:rPr>
          <w:lang w:val="fr-FR"/>
        </w:rPr>
        <w:t xml:space="preserve">  description: 3GPP TS 29.520 V</w:t>
      </w:r>
      <w:r>
        <w:rPr>
          <w:rFonts w:eastAsia="等线"/>
        </w:rPr>
        <w:t>19.</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2CA2F20E" w14:textId="77777777" w:rsidR="006F3A6F" w:rsidRDefault="006F3A6F" w:rsidP="006F3A6F">
      <w:pPr>
        <w:pStyle w:val="PL"/>
        <w:rPr>
          <w:lang w:val="fr-FR"/>
        </w:rPr>
      </w:pPr>
      <w:r>
        <w:rPr>
          <w:lang w:val="fr-FR"/>
        </w:rPr>
        <w:t xml:space="preserve">  url: https://www.3gpp.org/ftp/Specs/archive/29_series/29.</w:t>
      </w:r>
      <w:r>
        <w:rPr>
          <w:rFonts w:eastAsia="等线"/>
        </w:rPr>
        <w:t>520</w:t>
      </w:r>
      <w:r>
        <w:rPr>
          <w:lang w:val="fr-FR"/>
        </w:rPr>
        <w:t>/</w:t>
      </w:r>
    </w:p>
    <w:p w14:paraId="022CD4C3" w14:textId="77777777" w:rsidR="006F3A6F" w:rsidRDefault="006F3A6F" w:rsidP="006F3A6F">
      <w:pPr>
        <w:pStyle w:val="PL"/>
      </w:pPr>
    </w:p>
    <w:p w14:paraId="0CEAEFDF" w14:textId="77777777" w:rsidR="006F3A6F" w:rsidRDefault="006F3A6F" w:rsidP="006F3A6F">
      <w:pPr>
        <w:pStyle w:val="PL"/>
      </w:pPr>
      <w:r>
        <w:t>servers:</w:t>
      </w:r>
    </w:p>
    <w:p w14:paraId="2C00E5E1" w14:textId="77777777" w:rsidR="006F3A6F" w:rsidRDefault="006F3A6F" w:rsidP="006F3A6F">
      <w:pPr>
        <w:pStyle w:val="PL"/>
      </w:pPr>
      <w:r>
        <w:t xml:space="preserve">  - url: '{apiRoot}/nnwdaf-vfltraining/v1'</w:t>
      </w:r>
    </w:p>
    <w:p w14:paraId="397FA51F" w14:textId="77777777" w:rsidR="006F3A6F" w:rsidRDefault="006F3A6F" w:rsidP="006F3A6F">
      <w:pPr>
        <w:pStyle w:val="PL"/>
      </w:pPr>
      <w:r>
        <w:t xml:space="preserve">    variables:</w:t>
      </w:r>
    </w:p>
    <w:p w14:paraId="70EE7049" w14:textId="77777777" w:rsidR="006F3A6F" w:rsidRDefault="006F3A6F" w:rsidP="006F3A6F">
      <w:pPr>
        <w:pStyle w:val="PL"/>
      </w:pPr>
      <w:r>
        <w:t xml:space="preserve">      apiRoot:</w:t>
      </w:r>
    </w:p>
    <w:p w14:paraId="065696C3" w14:textId="77777777" w:rsidR="006F3A6F" w:rsidRDefault="006F3A6F" w:rsidP="006F3A6F">
      <w:pPr>
        <w:pStyle w:val="PL"/>
      </w:pPr>
      <w:r>
        <w:t xml:space="preserve">        default: https://example.com</w:t>
      </w:r>
    </w:p>
    <w:p w14:paraId="42E25C3B" w14:textId="77777777" w:rsidR="006F3A6F" w:rsidRDefault="006F3A6F" w:rsidP="006F3A6F">
      <w:pPr>
        <w:pStyle w:val="PL"/>
      </w:pPr>
      <w:r>
        <w:t xml:space="preserve">        description: apiRoot as defined in clause 4.4 of 3GPP TS 29.501</w:t>
      </w:r>
    </w:p>
    <w:p w14:paraId="00F90F6A" w14:textId="77777777" w:rsidR="006F3A6F" w:rsidRDefault="006F3A6F" w:rsidP="006F3A6F">
      <w:pPr>
        <w:pStyle w:val="PL"/>
      </w:pPr>
    </w:p>
    <w:p w14:paraId="6DD11006" w14:textId="77777777" w:rsidR="006F3A6F" w:rsidRDefault="006F3A6F" w:rsidP="006F3A6F">
      <w:pPr>
        <w:pStyle w:val="PL"/>
      </w:pPr>
      <w:r>
        <w:t>security:</w:t>
      </w:r>
    </w:p>
    <w:p w14:paraId="0860B111" w14:textId="77777777" w:rsidR="006F3A6F" w:rsidRDefault="006F3A6F" w:rsidP="006F3A6F">
      <w:pPr>
        <w:pStyle w:val="PL"/>
      </w:pPr>
      <w:r>
        <w:t xml:space="preserve">  - {}</w:t>
      </w:r>
    </w:p>
    <w:p w14:paraId="00759400" w14:textId="77777777" w:rsidR="006F3A6F" w:rsidRDefault="006F3A6F" w:rsidP="006F3A6F">
      <w:pPr>
        <w:pStyle w:val="PL"/>
      </w:pPr>
      <w:r>
        <w:t xml:space="preserve">  - oAuth2ClientCredentials:</w:t>
      </w:r>
    </w:p>
    <w:p w14:paraId="39BB67AB" w14:textId="77777777" w:rsidR="006F3A6F" w:rsidRDefault="006F3A6F" w:rsidP="006F3A6F">
      <w:pPr>
        <w:pStyle w:val="PL"/>
      </w:pPr>
      <w:r>
        <w:t xml:space="preserve">    - nnwdaf-vfltraining</w:t>
      </w:r>
    </w:p>
    <w:p w14:paraId="6584D047" w14:textId="77777777" w:rsidR="006F3A6F" w:rsidRDefault="006F3A6F" w:rsidP="006F3A6F">
      <w:pPr>
        <w:pStyle w:val="PL"/>
      </w:pPr>
    </w:p>
    <w:p w14:paraId="33373233" w14:textId="77777777" w:rsidR="006F3A6F" w:rsidRDefault="006F3A6F" w:rsidP="006F3A6F">
      <w:pPr>
        <w:pStyle w:val="PL"/>
      </w:pPr>
      <w:r>
        <w:t>paths:</w:t>
      </w:r>
    </w:p>
    <w:p w14:paraId="678D9269" w14:textId="77777777" w:rsidR="006F3A6F" w:rsidRDefault="006F3A6F" w:rsidP="006F3A6F">
      <w:pPr>
        <w:pStyle w:val="PL"/>
      </w:pPr>
      <w:r>
        <w:t xml:space="preserve">  /</w:t>
      </w:r>
      <w:r w:rsidRPr="00804553">
        <w:t>subscriptions</w:t>
      </w:r>
      <w:r>
        <w:t>:</w:t>
      </w:r>
    </w:p>
    <w:p w14:paraId="3D36B5B7" w14:textId="77777777" w:rsidR="006F3A6F" w:rsidRDefault="006F3A6F" w:rsidP="006F3A6F">
      <w:pPr>
        <w:pStyle w:val="PL"/>
      </w:pPr>
      <w:r>
        <w:t xml:space="preserve">    post:</w:t>
      </w:r>
    </w:p>
    <w:p w14:paraId="76E5F2B6" w14:textId="77777777" w:rsidR="006F3A6F" w:rsidRDefault="006F3A6F" w:rsidP="006F3A6F">
      <w:pPr>
        <w:pStyle w:val="PL"/>
      </w:pPr>
      <w:r>
        <w:t xml:space="preserve">      summary: Create a new Individual VFL </w:t>
      </w:r>
      <w:r w:rsidRPr="00804553">
        <w:t>Training</w:t>
      </w:r>
      <w:r>
        <w:t xml:space="preserve"> Subscription resource.</w:t>
      </w:r>
    </w:p>
    <w:p w14:paraId="6E9D2A06" w14:textId="77777777" w:rsidR="006F3A6F" w:rsidRDefault="006F3A6F" w:rsidP="006F3A6F">
      <w:pPr>
        <w:pStyle w:val="PL"/>
      </w:pPr>
      <w:r>
        <w:t xml:space="preserve">      operationId: CreateNWDAFVFLTrainingSubcription</w:t>
      </w:r>
    </w:p>
    <w:p w14:paraId="1E621667" w14:textId="77777777" w:rsidR="006F3A6F" w:rsidRDefault="006F3A6F" w:rsidP="006F3A6F">
      <w:pPr>
        <w:pStyle w:val="PL"/>
      </w:pPr>
      <w:r>
        <w:t xml:space="preserve">      tags:</w:t>
      </w:r>
    </w:p>
    <w:p w14:paraId="34022863" w14:textId="77777777" w:rsidR="006F3A6F" w:rsidRDefault="006F3A6F" w:rsidP="006F3A6F">
      <w:pPr>
        <w:pStyle w:val="PL"/>
      </w:pPr>
      <w:r>
        <w:lastRenderedPageBreak/>
        <w:t xml:space="preserve">        - Subscriptions (Collection)</w:t>
      </w:r>
    </w:p>
    <w:p w14:paraId="51D435EE" w14:textId="77777777" w:rsidR="006F3A6F" w:rsidRDefault="006F3A6F" w:rsidP="006F3A6F">
      <w:pPr>
        <w:pStyle w:val="PL"/>
      </w:pPr>
      <w:r>
        <w:t xml:space="preserve">      requestBody:</w:t>
      </w:r>
    </w:p>
    <w:p w14:paraId="5525CEBD" w14:textId="77777777" w:rsidR="006F3A6F" w:rsidRDefault="006F3A6F" w:rsidP="006F3A6F">
      <w:pPr>
        <w:pStyle w:val="PL"/>
      </w:pPr>
      <w:r>
        <w:t xml:space="preserve">        required: true</w:t>
      </w:r>
    </w:p>
    <w:p w14:paraId="26791C5A" w14:textId="77777777" w:rsidR="006F3A6F" w:rsidRDefault="006F3A6F" w:rsidP="006F3A6F">
      <w:pPr>
        <w:pStyle w:val="PL"/>
      </w:pPr>
      <w:r>
        <w:t xml:space="preserve">        content:</w:t>
      </w:r>
    </w:p>
    <w:p w14:paraId="0F416D8F" w14:textId="77777777" w:rsidR="006F3A6F" w:rsidRDefault="006F3A6F" w:rsidP="006F3A6F">
      <w:pPr>
        <w:pStyle w:val="PL"/>
      </w:pPr>
      <w:r>
        <w:t xml:space="preserve">          application/json:</w:t>
      </w:r>
    </w:p>
    <w:p w14:paraId="5C14B7A7" w14:textId="77777777" w:rsidR="006F3A6F" w:rsidRDefault="006F3A6F" w:rsidP="006F3A6F">
      <w:pPr>
        <w:pStyle w:val="PL"/>
      </w:pPr>
      <w:r>
        <w:t xml:space="preserve">            schema:</w:t>
      </w:r>
    </w:p>
    <w:p w14:paraId="21D65E0F" w14:textId="77777777" w:rsidR="006F3A6F" w:rsidRDefault="006F3A6F" w:rsidP="006F3A6F">
      <w:pPr>
        <w:pStyle w:val="PL"/>
      </w:pPr>
      <w:r>
        <w:t xml:space="preserve">              $ref: '#/components/schemas/VflTrainingSub</w:t>
      </w:r>
      <w:r>
        <w:rPr>
          <w:rFonts w:hint="eastAsia"/>
          <w:lang w:eastAsia="zh-CN"/>
        </w:rPr>
        <w:t>s</w:t>
      </w:r>
      <w:r>
        <w:t>'</w:t>
      </w:r>
    </w:p>
    <w:p w14:paraId="37E31781" w14:textId="77777777" w:rsidR="006F3A6F" w:rsidRDefault="006F3A6F" w:rsidP="006F3A6F">
      <w:pPr>
        <w:pStyle w:val="PL"/>
      </w:pPr>
      <w:r>
        <w:t xml:space="preserve">      responses:</w:t>
      </w:r>
    </w:p>
    <w:p w14:paraId="1E09703B" w14:textId="77777777" w:rsidR="006F3A6F" w:rsidRDefault="006F3A6F" w:rsidP="006F3A6F">
      <w:pPr>
        <w:pStyle w:val="PL"/>
      </w:pPr>
      <w:r>
        <w:t xml:space="preserve">        '201':</w:t>
      </w:r>
    </w:p>
    <w:p w14:paraId="6B233C08" w14:textId="77777777" w:rsidR="006F3A6F" w:rsidRDefault="006F3A6F" w:rsidP="006F3A6F">
      <w:pPr>
        <w:pStyle w:val="PL"/>
      </w:pPr>
      <w:r>
        <w:t xml:space="preserve">          description: Create a new Individual VFL </w:t>
      </w:r>
      <w:r w:rsidRPr="00804553">
        <w:t>Training</w:t>
      </w:r>
      <w:r>
        <w:t xml:space="preserve"> Subscription resource.</w:t>
      </w:r>
    </w:p>
    <w:p w14:paraId="41C2EC60" w14:textId="77777777" w:rsidR="006F3A6F" w:rsidRDefault="006F3A6F" w:rsidP="006F3A6F">
      <w:pPr>
        <w:pStyle w:val="PL"/>
      </w:pPr>
      <w:r>
        <w:t xml:space="preserve">          content:</w:t>
      </w:r>
    </w:p>
    <w:p w14:paraId="6DF3073F" w14:textId="77777777" w:rsidR="006F3A6F" w:rsidRDefault="006F3A6F" w:rsidP="006F3A6F">
      <w:pPr>
        <w:pStyle w:val="PL"/>
      </w:pPr>
      <w:r>
        <w:t xml:space="preserve">            application/json:</w:t>
      </w:r>
    </w:p>
    <w:p w14:paraId="1F69FD11" w14:textId="77777777" w:rsidR="006F3A6F" w:rsidRDefault="006F3A6F" w:rsidP="006F3A6F">
      <w:pPr>
        <w:pStyle w:val="PL"/>
      </w:pPr>
      <w:r>
        <w:t xml:space="preserve">              schema:</w:t>
      </w:r>
    </w:p>
    <w:p w14:paraId="401E2E59" w14:textId="77777777" w:rsidR="006F3A6F" w:rsidRDefault="006F3A6F" w:rsidP="006F3A6F">
      <w:pPr>
        <w:pStyle w:val="PL"/>
      </w:pPr>
      <w:r>
        <w:t xml:space="preserve">                $ref: '#/components/schemas/VflTrainingSub</w:t>
      </w:r>
      <w:r>
        <w:rPr>
          <w:rFonts w:hint="eastAsia"/>
          <w:lang w:eastAsia="zh-CN"/>
        </w:rPr>
        <w:t>s</w:t>
      </w:r>
      <w:r>
        <w:t>'</w:t>
      </w:r>
    </w:p>
    <w:p w14:paraId="60E4D682" w14:textId="77777777" w:rsidR="006F3A6F" w:rsidRDefault="006F3A6F" w:rsidP="006F3A6F">
      <w:pPr>
        <w:pStyle w:val="PL"/>
      </w:pPr>
      <w:r>
        <w:t xml:space="preserve">          headers:</w:t>
      </w:r>
    </w:p>
    <w:p w14:paraId="460632AF" w14:textId="77777777" w:rsidR="006F3A6F" w:rsidRDefault="006F3A6F" w:rsidP="006F3A6F">
      <w:pPr>
        <w:pStyle w:val="PL"/>
      </w:pPr>
      <w:r>
        <w:t xml:space="preserve">            Location:</w:t>
      </w:r>
    </w:p>
    <w:p w14:paraId="76D34E45" w14:textId="77777777" w:rsidR="006F3A6F" w:rsidRDefault="006F3A6F" w:rsidP="006F3A6F">
      <w:pPr>
        <w:pStyle w:val="PL"/>
      </w:pPr>
      <w:r>
        <w:t xml:space="preserve">              description: </w:t>
      </w:r>
      <w:r>
        <w:rPr>
          <w:lang w:val="en-US"/>
        </w:rPr>
        <w:t>&gt;</w:t>
      </w:r>
    </w:p>
    <w:p w14:paraId="236EA015" w14:textId="77777777" w:rsidR="006F3A6F" w:rsidRDefault="006F3A6F" w:rsidP="006F3A6F">
      <w:pPr>
        <w:pStyle w:val="PL"/>
      </w:pPr>
      <w:r>
        <w:t xml:space="preserve">                Contains the URI of the newly created resource, according to the structure</w:t>
      </w:r>
    </w:p>
    <w:p w14:paraId="66001893" w14:textId="77777777" w:rsidR="006F3A6F" w:rsidRDefault="006F3A6F" w:rsidP="006F3A6F">
      <w:pPr>
        <w:pStyle w:val="PL"/>
      </w:pPr>
      <w:r>
        <w:t xml:space="preserve">                {apiRoot}/</w:t>
      </w:r>
      <w:r w:rsidRPr="00A45842">
        <w:t>nnwdaf-vfl</w:t>
      </w:r>
      <w:r>
        <w:t>training/v1/</w:t>
      </w:r>
      <w:r w:rsidRPr="00A45842">
        <w:t>subscriptions</w:t>
      </w:r>
      <w:r>
        <w:t>/{subscriptionId}.</w:t>
      </w:r>
    </w:p>
    <w:p w14:paraId="2CBB9C2A" w14:textId="77777777" w:rsidR="006F3A6F" w:rsidRDefault="006F3A6F" w:rsidP="006F3A6F">
      <w:pPr>
        <w:pStyle w:val="PL"/>
      </w:pPr>
      <w:r>
        <w:t xml:space="preserve">              required: true</w:t>
      </w:r>
    </w:p>
    <w:p w14:paraId="3462CC27" w14:textId="77777777" w:rsidR="006F3A6F" w:rsidRDefault="006F3A6F" w:rsidP="006F3A6F">
      <w:pPr>
        <w:pStyle w:val="PL"/>
      </w:pPr>
      <w:r>
        <w:t xml:space="preserve">              schema:</w:t>
      </w:r>
    </w:p>
    <w:p w14:paraId="4D3EC64A" w14:textId="77777777" w:rsidR="006F3A6F" w:rsidRDefault="006F3A6F" w:rsidP="006F3A6F">
      <w:pPr>
        <w:pStyle w:val="PL"/>
      </w:pPr>
      <w:r>
        <w:t xml:space="preserve">                type: string</w:t>
      </w:r>
    </w:p>
    <w:p w14:paraId="7C49E1B7" w14:textId="77777777" w:rsidR="006F3A6F" w:rsidRDefault="006F3A6F" w:rsidP="006F3A6F">
      <w:pPr>
        <w:pStyle w:val="PL"/>
      </w:pPr>
      <w:r>
        <w:t xml:space="preserve">        '400':</w:t>
      </w:r>
    </w:p>
    <w:p w14:paraId="39652BB5" w14:textId="77777777" w:rsidR="006F3A6F" w:rsidRDefault="006F3A6F" w:rsidP="006F3A6F">
      <w:pPr>
        <w:pStyle w:val="PL"/>
      </w:pPr>
      <w:r>
        <w:t xml:space="preserve">          $ref: 'TS29571_CommonData.yaml#/components/responses/400'</w:t>
      </w:r>
    </w:p>
    <w:p w14:paraId="794A8CE7" w14:textId="77777777" w:rsidR="006F3A6F" w:rsidRDefault="006F3A6F" w:rsidP="006F3A6F">
      <w:pPr>
        <w:pStyle w:val="PL"/>
      </w:pPr>
      <w:r>
        <w:t xml:space="preserve">        '401':</w:t>
      </w:r>
    </w:p>
    <w:p w14:paraId="3C0C6511" w14:textId="77777777" w:rsidR="006F3A6F" w:rsidRDefault="006F3A6F" w:rsidP="006F3A6F">
      <w:pPr>
        <w:pStyle w:val="PL"/>
      </w:pPr>
      <w:r>
        <w:t xml:space="preserve">          $ref: 'TS29571_CommonData.yaml#/components/responses/401'</w:t>
      </w:r>
    </w:p>
    <w:p w14:paraId="428E0D6D" w14:textId="77777777" w:rsidR="006F3A6F" w:rsidRDefault="006F3A6F" w:rsidP="006F3A6F">
      <w:pPr>
        <w:pStyle w:val="PL"/>
      </w:pPr>
      <w:r>
        <w:t xml:space="preserve">        '403':</w:t>
      </w:r>
    </w:p>
    <w:p w14:paraId="5EA5D6AD" w14:textId="77777777" w:rsidR="006F3A6F" w:rsidRDefault="006F3A6F" w:rsidP="006F3A6F">
      <w:pPr>
        <w:pStyle w:val="PL"/>
      </w:pPr>
      <w:r>
        <w:t xml:space="preserve">          $ref: 'TS29571_CommonData.yaml#/components/responses/403'</w:t>
      </w:r>
    </w:p>
    <w:p w14:paraId="1B29A103" w14:textId="77777777" w:rsidR="006F3A6F" w:rsidRDefault="006F3A6F" w:rsidP="006F3A6F">
      <w:pPr>
        <w:pStyle w:val="PL"/>
      </w:pPr>
      <w:r>
        <w:t xml:space="preserve">        '404':</w:t>
      </w:r>
    </w:p>
    <w:p w14:paraId="2712B4BA" w14:textId="77777777" w:rsidR="006F3A6F" w:rsidRDefault="006F3A6F" w:rsidP="006F3A6F">
      <w:pPr>
        <w:pStyle w:val="PL"/>
      </w:pPr>
      <w:r>
        <w:t xml:space="preserve">          $ref: 'TS29571_CommonData.yaml#/components/responses/404'</w:t>
      </w:r>
    </w:p>
    <w:p w14:paraId="13AC05BC" w14:textId="77777777" w:rsidR="006F3A6F" w:rsidRDefault="006F3A6F" w:rsidP="006F3A6F">
      <w:pPr>
        <w:pStyle w:val="PL"/>
      </w:pPr>
      <w:r>
        <w:t xml:space="preserve">        '411':</w:t>
      </w:r>
    </w:p>
    <w:p w14:paraId="4964BFAF" w14:textId="77777777" w:rsidR="006F3A6F" w:rsidRDefault="006F3A6F" w:rsidP="006F3A6F">
      <w:pPr>
        <w:pStyle w:val="PL"/>
      </w:pPr>
      <w:r>
        <w:t xml:space="preserve">          $ref: 'TS29571_CommonData.yaml#/components/responses/411'</w:t>
      </w:r>
    </w:p>
    <w:p w14:paraId="391A73DE" w14:textId="77777777" w:rsidR="006F3A6F" w:rsidRDefault="006F3A6F" w:rsidP="006F3A6F">
      <w:pPr>
        <w:pStyle w:val="PL"/>
      </w:pPr>
      <w:r>
        <w:t xml:space="preserve">        '413':</w:t>
      </w:r>
    </w:p>
    <w:p w14:paraId="46DBD694" w14:textId="77777777" w:rsidR="006F3A6F" w:rsidRDefault="006F3A6F" w:rsidP="006F3A6F">
      <w:pPr>
        <w:pStyle w:val="PL"/>
      </w:pPr>
      <w:r>
        <w:t xml:space="preserve">          $ref: 'TS29571_CommonData.yaml#/components/responses/413'</w:t>
      </w:r>
    </w:p>
    <w:p w14:paraId="7AC3B7D1" w14:textId="77777777" w:rsidR="006F3A6F" w:rsidRDefault="006F3A6F" w:rsidP="006F3A6F">
      <w:pPr>
        <w:pStyle w:val="PL"/>
      </w:pPr>
      <w:r>
        <w:t xml:space="preserve">        '415':</w:t>
      </w:r>
    </w:p>
    <w:p w14:paraId="416FB4C7" w14:textId="77777777" w:rsidR="006F3A6F" w:rsidRDefault="006F3A6F" w:rsidP="006F3A6F">
      <w:pPr>
        <w:pStyle w:val="PL"/>
      </w:pPr>
      <w:r>
        <w:t xml:space="preserve">          $ref: 'TS29571_CommonData.yaml#/components/responses/415'</w:t>
      </w:r>
    </w:p>
    <w:p w14:paraId="757706D7" w14:textId="77777777" w:rsidR="006F3A6F" w:rsidRDefault="006F3A6F" w:rsidP="006F3A6F">
      <w:pPr>
        <w:pStyle w:val="PL"/>
      </w:pPr>
      <w:r>
        <w:t xml:space="preserve">        '429':</w:t>
      </w:r>
    </w:p>
    <w:p w14:paraId="724E4A0F" w14:textId="77777777" w:rsidR="006F3A6F" w:rsidRDefault="006F3A6F" w:rsidP="006F3A6F">
      <w:pPr>
        <w:pStyle w:val="PL"/>
      </w:pPr>
      <w:r>
        <w:t xml:space="preserve">          $ref: 'TS29571_CommonData.yaml#/components/responses/429'</w:t>
      </w:r>
    </w:p>
    <w:p w14:paraId="407C0747" w14:textId="77777777" w:rsidR="006F3A6F" w:rsidRDefault="006F3A6F" w:rsidP="006F3A6F">
      <w:pPr>
        <w:pStyle w:val="PL"/>
      </w:pPr>
      <w:r>
        <w:t xml:space="preserve">        '500':</w:t>
      </w:r>
    </w:p>
    <w:p w14:paraId="713002EF" w14:textId="77777777" w:rsidR="006F3A6F" w:rsidRDefault="006F3A6F" w:rsidP="006F3A6F">
      <w:pPr>
        <w:pStyle w:val="PL"/>
      </w:pPr>
      <w:r>
        <w:t xml:space="preserve">          $ref: 'TS29571_CommonData.yaml#/components/responses/500'</w:t>
      </w:r>
    </w:p>
    <w:p w14:paraId="59ED8A5A" w14:textId="77777777" w:rsidR="006F3A6F" w:rsidRDefault="006F3A6F" w:rsidP="006F3A6F">
      <w:pPr>
        <w:pStyle w:val="PL"/>
      </w:pPr>
      <w:r>
        <w:t xml:space="preserve">        '502':</w:t>
      </w:r>
    </w:p>
    <w:p w14:paraId="08E17E88" w14:textId="77777777" w:rsidR="006F3A6F" w:rsidRDefault="006F3A6F" w:rsidP="006F3A6F">
      <w:pPr>
        <w:pStyle w:val="PL"/>
      </w:pPr>
      <w:r>
        <w:t xml:space="preserve">          $ref: 'TS29571_CommonData.yaml#/components/responses/502'</w:t>
      </w:r>
    </w:p>
    <w:p w14:paraId="4DBFE718" w14:textId="77777777" w:rsidR="006F3A6F" w:rsidRDefault="006F3A6F" w:rsidP="006F3A6F">
      <w:pPr>
        <w:pStyle w:val="PL"/>
      </w:pPr>
      <w:r>
        <w:t xml:space="preserve">        '503':</w:t>
      </w:r>
    </w:p>
    <w:p w14:paraId="56116CB1" w14:textId="77777777" w:rsidR="006F3A6F" w:rsidRDefault="006F3A6F" w:rsidP="006F3A6F">
      <w:pPr>
        <w:pStyle w:val="PL"/>
      </w:pPr>
      <w:r>
        <w:t xml:space="preserve">          $ref: 'TS29571_CommonData.yaml#/components/responses/503'</w:t>
      </w:r>
    </w:p>
    <w:p w14:paraId="7583AE7F" w14:textId="77777777" w:rsidR="006F3A6F" w:rsidRDefault="006F3A6F" w:rsidP="006F3A6F">
      <w:pPr>
        <w:pStyle w:val="PL"/>
      </w:pPr>
      <w:r>
        <w:t xml:space="preserve">        default:</w:t>
      </w:r>
    </w:p>
    <w:p w14:paraId="57CA2310" w14:textId="77777777" w:rsidR="006F3A6F" w:rsidRDefault="006F3A6F" w:rsidP="006F3A6F">
      <w:pPr>
        <w:pStyle w:val="PL"/>
      </w:pPr>
      <w:r>
        <w:t xml:space="preserve">          $ref: 'TS29571_CommonData.yaml#/components/responses/default'</w:t>
      </w:r>
    </w:p>
    <w:p w14:paraId="00B0106E" w14:textId="77777777" w:rsidR="006F3A6F" w:rsidRDefault="006F3A6F" w:rsidP="006F3A6F">
      <w:pPr>
        <w:pStyle w:val="PL"/>
      </w:pPr>
      <w:r>
        <w:t xml:space="preserve">      callbacks:</w:t>
      </w:r>
    </w:p>
    <w:p w14:paraId="7D7309D9" w14:textId="77777777" w:rsidR="006F3A6F" w:rsidRDefault="006F3A6F" w:rsidP="006F3A6F">
      <w:pPr>
        <w:pStyle w:val="PL"/>
      </w:pPr>
      <w:r>
        <w:t xml:space="preserve">        nwdafVflTrainingNotification:</w:t>
      </w:r>
    </w:p>
    <w:p w14:paraId="414DCB62" w14:textId="77777777" w:rsidR="006F3A6F" w:rsidRDefault="006F3A6F" w:rsidP="006F3A6F">
      <w:pPr>
        <w:pStyle w:val="PL"/>
      </w:pPr>
      <w:r>
        <w:t xml:space="preserve">          '{$request.body#/</w:t>
      </w:r>
      <w:r>
        <w:rPr>
          <w:rFonts w:hint="eastAsia"/>
          <w:lang w:eastAsia="zh-CN"/>
        </w:rPr>
        <w:t>n</w:t>
      </w:r>
      <w:r>
        <w:rPr>
          <w:lang w:eastAsia="zh-CN"/>
        </w:rPr>
        <w:t>otifUri</w:t>
      </w:r>
      <w:r>
        <w:t>}':</w:t>
      </w:r>
    </w:p>
    <w:p w14:paraId="6080563A" w14:textId="77777777" w:rsidR="006F3A6F" w:rsidRDefault="006F3A6F" w:rsidP="006F3A6F">
      <w:pPr>
        <w:pStyle w:val="PL"/>
      </w:pPr>
      <w:r>
        <w:t xml:space="preserve">            post:</w:t>
      </w:r>
    </w:p>
    <w:p w14:paraId="3678D0ED" w14:textId="77777777" w:rsidR="006F3A6F" w:rsidRDefault="006F3A6F" w:rsidP="006F3A6F">
      <w:pPr>
        <w:pStyle w:val="PL"/>
      </w:pPr>
      <w:r>
        <w:t xml:space="preserve">              requestBody:</w:t>
      </w:r>
    </w:p>
    <w:p w14:paraId="53F3F67A" w14:textId="77777777" w:rsidR="006F3A6F" w:rsidRDefault="006F3A6F" w:rsidP="006F3A6F">
      <w:pPr>
        <w:pStyle w:val="PL"/>
      </w:pPr>
      <w:r>
        <w:t xml:space="preserve">                required: true</w:t>
      </w:r>
    </w:p>
    <w:p w14:paraId="5143931E" w14:textId="77777777" w:rsidR="006F3A6F" w:rsidRDefault="006F3A6F" w:rsidP="006F3A6F">
      <w:pPr>
        <w:pStyle w:val="PL"/>
      </w:pPr>
      <w:r>
        <w:t xml:space="preserve">                content:</w:t>
      </w:r>
    </w:p>
    <w:p w14:paraId="286FB5D9" w14:textId="77777777" w:rsidR="006F3A6F" w:rsidRDefault="006F3A6F" w:rsidP="006F3A6F">
      <w:pPr>
        <w:pStyle w:val="PL"/>
      </w:pPr>
      <w:r>
        <w:t xml:space="preserve">                  application/json:</w:t>
      </w:r>
    </w:p>
    <w:p w14:paraId="60A01867" w14:textId="77777777" w:rsidR="006F3A6F" w:rsidRDefault="006F3A6F" w:rsidP="006F3A6F">
      <w:pPr>
        <w:pStyle w:val="PL"/>
      </w:pPr>
      <w:r>
        <w:t xml:space="preserve">                    schema:</w:t>
      </w:r>
    </w:p>
    <w:p w14:paraId="78D507B3" w14:textId="77777777" w:rsidR="006F3A6F" w:rsidRDefault="006F3A6F" w:rsidP="006F3A6F">
      <w:pPr>
        <w:pStyle w:val="PL"/>
      </w:pPr>
      <w:r>
        <w:t xml:space="preserve">                      $ref: '#/components/schemas/VflTrainingNotify'</w:t>
      </w:r>
    </w:p>
    <w:p w14:paraId="1F954787" w14:textId="77777777" w:rsidR="006F3A6F" w:rsidRDefault="006F3A6F" w:rsidP="006F3A6F">
      <w:pPr>
        <w:pStyle w:val="PL"/>
      </w:pPr>
      <w:r>
        <w:t xml:space="preserve">              responses:</w:t>
      </w:r>
    </w:p>
    <w:p w14:paraId="3CE5D64B" w14:textId="77777777" w:rsidR="006F3A6F" w:rsidRDefault="006F3A6F" w:rsidP="006F3A6F">
      <w:pPr>
        <w:pStyle w:val="PL"/>
      </w:pPr>
      <w:r>
        <w:t xml:space="preserve">                '204':</w:t>
      </w:r>
    </w:p>
    <w:p w14:paraId="585AC353" w14:textId="77777777" w:rsidR="006F3A6F" w:rsidRDefault="006F3A6F" w:rsidP="006F3A6F">
      <w:pPr>
        <w:pStyle w:val="PL"/>
      </w:pPr>
      <w:r>
        <w:t xml:space="preserve">                  description: No Content, Notification was succesfull</w:t>
      </w:r>
    </w:p>
    <w:p w14:paraId="2D043D51" w14:textId="77777777" w:rsidR="006F3A6F" w:rsidRDefault="006F3A6F" w:rsidP="006F3A6F">
      <w:pPr>
        <w:pStyle w:val="PL"/>
      </w:pPr>
      <w:r>
        <w:t xml:space="preserve">                '307':</w:t>
      </w:r>
    </w:p>
    <w:p w14:paraId="16B11110" w14:textId="77777777" w:rsidR="006F3A6F" w:rsidRDefault="006F3A6F" w:rsidP="006F3A6F">
      <w:pPr>
        <w:pStyle w:val="PL"/>
      </w:pPr>
      <w:r>
        <w:t xml:space="preserve">                  $ref: 'TS29571_CommonData.yaml#/components/responses/307'</w:t>
      </w:r>
    </w:p>
    <w:p w14:paraId="21E854FA" w14:textId="77777777" w:rsidR="006F3A6F" w:rsidRDefault="006F3A6F" w:rsidP="006F3A6F">
      <w:pPr>
        <w:pStyle w:val="PL"/>
      </w:pPr>
      <w:r>
        <w:t xml:space="preserve">                '308':</w:t>
      </w:r>
    </w:p>
    <w:p w14:paraId="6910BD34" w14:textId="77777777" w:rsidR="006F3A6F" w:rsidRDefault="006F3A6F" w:rsidP="006F3A6F">
      <w:pPr>
        <w:pStyle w:val="PL"/>
      </w:pPr>
      <w:r>
        <w:t xml:space="preserve">                  $ref: 'TS29571_CommonData.yaml#/components/responses/308'</w:t>
      </w:r>
    </w:p>
    <w:p w14:paraId="4237718C" w14:textId="77777777" w:rsidR="006F3A6F" w:rsidRDefault="006F3A6F" w:rsidP="006F3A6F">
      <w:pPr>
        <w:pStyle w:val="PL"/>
      </w:pPr>
      <w:r>
        <w:t xml:space="preserve">                '400':</w:t>
      </w:r>
    </w:p>
    <w:p w14:paraId="640BD2C9" w14:textId="77777777" w:rsidR="006F3A6F" w:rsidRDefault="006F3A6F" w:rsidP="006F3A6F">
      <w:pPr>
        <w:pStyle w:val="PL"/>
      </w:pPr>
      <w:r>
        <w:t xml:space="preserve">                  $ref: 'TS29571_CommonData.yaml#/components/responses/400'</w:t>
      </w:r>
    </w:p>
    <w:p w14:paraId="34A25B70" w14:textId="77777777" w:rsidR="006F3A6F" w:rsidRDefault="006F3A6F" w:rsidP="006F3A6F">
      <w:pPr>
        <w:pStyle w:val="PL"/>
      </w:pPr>
      <w:r>
        <w:t xml:space="preserve">                '401':</w:t>
      </w:r>
    </w:p>
    <w:p w14:paraId="539A992D" w14:textId="77777777" w:rsidR="006F3A6F" w:rsidRDefault="006F3A6F" w:rsidP="006F3A6F">
      <w:pPr>
        <w:pStyle w:val="PL"/>
      </w:pPr>
      <w:r>
        <w:t xml:space="preserve">                  $ref: 'TS29571_CommonData.yaml#/components/responses/401'</w:t>
      </w:r>
    </w:p>
    <w:p w14:paraId="6CF323BE" w14:textId="77777777" w:rsidR="006F3A6F" w:rsidRDefault="006F3A6F" w:rsidP="006F3A6F">
      <w:pPr>
        <w:pStyle w:val="PL"/>
      </w:pPr>
      <w:r>
        <w:t xml:space="preserve">                '403':</w:t>
      </w:r>
    </w:p>
    <w:p w14:paraId="46AF2C68" w14:textId="77777777" w:rsidR="006F3A6F" w:rsidRDefault="006F3A6F" w:rsidP="006F3A6F">
      <w:pPr>
        <w:pStyle w:val="PL"/>
      </w:pPr>
      <w:r>
        <w:t xml:space="preserve">                  $ref: 'TS29571_CommonData.yaml#/components/responses/403'</w:t>
      </w:r>
    </w:p>
    <w:p w14:paraId="49475956" w14:textId="77777777" w:rsidR="006F3A6F" w:rsidRDefault="006F3A6F" w:rsidP="006F3A6F">
      <w:pPr>
        <w:pStyle w:val="PL"/>
      </w:pPr>
      <w:r>
        <w:t xml:space="preserve">                '404':</w:t>
      </w:r>
    </w:p>
    <w:p w14:paraId="513B23FD" w14:textId="77777777" w:rsidR="006F3A6F" w:rsidRDefault="006F3A6F" w:rsidP="006F3A6F">
      <w:pPr>
        <w:pStyle w:val="PL"/>
      </w:pPr>
      <w:r>
        <w:t xml:space="preserve">                  $ref: 'TS29571_CommonData.yaml#/components/responses/404'</w:t>
      </w:r>
    </w:p>
    <w:p w14:paraId="64E08264" w14:textId="77777777" w:rsidR="006F3A6F" w:rsidRDefault="006F3A6F" w:rsidP="006F3A6F">
      <w:pPr>
        <w:pStyle w:val="PL"/>
      </w:pPr>
      <w:r>
        <w:t xml:space="preserve">                '411':</w:t>
      </w:r>
    </w:p>
    <w:p w14:paraId="13F71C3C" w14:textId="77777777" w:rsidR="006F3A6F" w:rsidRDefault="006F3A6F" w:rsidP="006F3A6F">
      <w:pPr>
        <w:pStyle w:val="PL"/>
      </w:pPr>
      <w:r>
        <w:t xml:space="preserve">                  $ref: 'TS29571_CommonData.yaml#/components/responses/411'</w:t>
      </w:r>
    </w:p>
    <w:p w14:paraId="0A02DE7A" w14:textId="77777777" w:rsidR="006F3A6F" w:rsidRDefault="006F3A6F" w:rsidP="006F3A6F">
      <w:pPr>
        <w:pStyle w:val="PL"/>
      </w:pPr>
      <w:r>
        <w:t xml:space="preserve">                '413':</w:t>
      </w:r>
    </w:p>
    <w:p w14:paraId="2B1D9609" w14:textId="77777777" w:rsidR="006F3A6F" w:rsidRDefault="006F3A6F" w:rsidP="006F3A6F">
      <w:pPr>
        <w:pStyle w:val="PL"/>
      </w:pPr>
      <w:r>
        <w:t xml:space="preserve">                  $ref: 'TS29571_CommonData.yaml#/components/responses/413'</w:t>
      </w:r>
    </w:p>
    <w:p w14:paraId="29119516" w14:textId="77777777" w:rsidR="006F3A6F" w:rsidRDefault="006F3A6F" w:rsidP="006F3A6F">
      <w:pPr>
        <w:pStyle w:val="PL"/>
      </w:pPr>
      <w:r>
        <w:t xml:space="preserve">                '415':</w:t>
      </w:r>
    </w:p>
    <w:p w14:paraId="22914137" w14:textId="77777777" w:rsidR="006F3A6F" w:rsidRDefault="006F3A6F" w:rsidP="006F3A6F">
      <w:pPr>
        <w:pStyle w:val="PL"/>
      </w:pPr>
      <w:r>
        <w:t xml:space="preserve">                  $ref: 'TS29571_CommonData.yaml#/components/responses/415'</w:t>
      </w:r>
    </w:p>
    <w:p w14:paraId="397F94C0" w14:textId="77777777" w:rsidR="006F3A6F" w:rsidRDefault="006F3A6F" w:rsidP="006F3A6F">
      <w:pPr>
        <w:pStyle w:val="PL"/>
      </w:pPr>
      <w:r>
        <w:t xml:space="preserve">                '429':</w:t>
      </w:r>
    </w:p>
    <w:p w14:paraId="6E7A654F" w14:textId="77777777" w:rsidR="006F3A6F" w:rsidRDefault="006F3A6F" w:rsidP="006F3A6F">
      <w:pPr>
        <w:pStyle w:val="PL"/>
      </w:pPr>
      <w:r>
        <w:lastRenderedPageBreak/>
        <w:t xml:space="preserve">                  $ref: 'TS29571_CommonData.yaml#/components/responses/429'</w:t>
      </w:r>
    </w:p>
    <w:p w14:paraId="688D868D" w14:textId="77777777" w:rsidR="006F3A6F" w:rsidRDefault="006F3A6F" w:rsidP="006F3A6F">
      <w:pPr>
        <w:pStyle w:val="PL"/>
      </w:pPr>
      <w:r>
        <w:t xml:space="preserve">                '500':</w:t>
      </w:r>
    </w:p>
    <w:p w14:paraId="186FBCFF" w14:textId="77777777" w:rsidR="006F3A6F" w:rsidRDefault="006F3A6F" w:rsidP="006F3A6F">
      <w:pPr>
        <w:pStyle w:val="PL"/>
      </w:pPr>
      <w:r>
        <w:t xml:space="preserve">                  $ref: 'TS29571_CommonData.yaml#/components/responses/500'</w:t>
      </w:r>
    </w:p>
    <w:p w14:paraId="11B23A16" w14:textId="77777777" w:rsidR="006F3A6F" w:rsidRDefault="006F3A6F" w:rsidP="006F3A6F">
      <w:pPr>
        <w:pStyle w:val="PL"/>
      </w:pPr>
      <w:r>
        <w:t xml:space="preserve">                '502':</w:t>
      </w:r>
    </w:p>
    <w:p w14:paraId="7D6B2159" w14:textId="77777777" w:rsidR="006F3A6F" w:rsidRDefault="006F3A6F" w:rsidP="006F3A6F">
      <w:pPr>
        <w:pStyle w:val="PL"/>
      </w:pPr>
      <w:r>
        <w:t xml:space="preserve">                  $ref: 'TS29571_CommonData.yaml#/components/responses/502'</w:t>
      </w:r>
    </w:p>
    <w:p w14:paraId="11EB5EDA" w14:textId="77777777" w:rsidR="006F3A6F" w:rsidRDefault="006F3A6F" w:rsidP="006F3A6F">
      <w:pPr>
        <w:pStyle w:val="PL"/>
      </w:pPr>
      <w:r>
        <w:t xml:space="preserve">                '503':</w:t>
      </w:r>
    </w:p>
    <w:p w14:paraId="0DA28D11" w14:textId="77777777" w:rsidR="006F3A6F" w:rsidRDefault="006F3A6F" w:rsidP="006F3A6F">
      <w:pPr>
        <w:pStyle w:val="PL"/>
      </w:pPr>
      <w:r>
        <w:t xml:space="preserve">                  $ref: 'TS29571_CommonData.yaml#/components/responses/503'</w:t>
      </w:r>
    </w:p>
    <w:p w14:paraId="300A7DAC" w14:textId="77777777" w:rsidR="006F3A6F" w:rsidRDefault="006F3A6F" w:rsidP="006F3A6F">
      <w:pPr>
        <w:pStyle w:val="PL"/>
      </w:pPr>
      <w:r>
        <w:t xml:space="preserve">                default:</w:t>
      </w:r>
    </w:p>
    <w:p w14:paraId="1D8407AD" w14:textId="77777777" w:rsidR="006F3A6F" w:rsidRDefault="006F3A6F" w:rsidP="006F3A6F">
      <w:pPr>
        <w:pStyle w:val="PL"/>
      </w:pPr>
      <w:r>
        <w:t xml:space="preserve">                  $ref: 'TS29571_CommonData.yaml#/components/responses/default'</w:t>
      </w:r>
    </w:p>
    <w:p w14:paraId="6D2749AB" w14:textId="77777777" w:rsidR="006F3A6F" w:rsidRDefault="006F3A6F" w:rsidP="006F3A6F">
      <w:pPr>
        <w:pStyle w:val="PL"/>
      </w:pPr>
      <w:r>
        <w:t xml:space="preserve">  /</w:t>
      </w:r>
      <w:r w:rsidRPr="00804553">
        <w:t>subscriptions</w:t>
      </w:r>
      <w:r>
        <w:t>/{subscriptionId}:</w:t>
      </w:r>
    </w:p>
    <w:p w14:paraId="17420C73" w14:textId="77777777" w:rsidR="006F3A6F" w:rsidRDefault="006F3A6F" w:rsidP="006F3A6F">
      <w:pPr>
        <w:pStyle w:val="PL"/>
        <w:rPr>
          <w:lang w:eastAsia="es-ES"/>
        </w:rPr>
      </w:pPr>
      <w:r>
        <w:rPr>
          <w:lang w:eastAsia="es-ES"/>
        </w:rPr>
        <w:t xml:space="preserve">    get:</w:t>
      </w:r>
    </w:p>
    <w:p w14:paraId="5BE45DD5" w14:textId="77777777" w:rsidR="006F3A6F" w:rsidRDefault="006F3A6F" w:rsidP="006F3A6F">
      <w:pPr>
        <w:pStyle w:val="PL"/>
        <w:rPr>
          <w:rFonts w:cs="Courier New"/>
          <w:szCs w:val="16"/>
        </w:rPr>
      </w:pPr>
      <w:bookmarkStart w:id="8" w:name="MCCQCTEMPBM_00000064"/>
      <w:r>
        <w:rPr>
          <w:rFonts w:cs="Courier New"/>
          <w:szCs w:val="16"/>
        </w:rPr>
        <w:t xml:space="preserve">      summary: R</w:t>
      </w:r>
      <w:r w:rsidRPr="002C65F2">
        <w:rPr>
          <w:rFonts w:cs="Courier New"/>
          <w:szCs w:val="16"/>
        </w:rPr>
        <w:t xml:space="preserve">etrieve </w:t>
      </w:r>
      <w:bookmarkEnd w:id="8"/>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9" w:name="MCCQCTEMPBM_00000065"/>
      <w:r>
        <w:rPr>
          <w:rFonts w:cs="Courier New"/>
          <w:szCs w:val="16"/>
        </w:rPr>
        <w:t>.</w:t>
      </w:r>
    </w:p>
    <w:p w14:paraId="62F0AE36" w14:textId="77777777" w:rsidR="006F3A6F" w:rsidRDefault="006F3A6F" w:rsidP="006F3A6F">
      <w:pPr>
        <w:pStyle w:val="PL"/>
        <w:rPr>
          <w:rFonts w:cs="Courier New"/>
          <w:szCs w:val="16"/>
        </w:rPr>
      </w:pPr>
      <w:r>
        <w:rPr>
          <w:rFonts w:cs="Courier New"/>
          <w:szCs w:val="16"/>
        </w:rPr>
        <w:t xml:space="preserve">      operationId: </w:t>
      </w:r>
      <w:bookmarkEnd w:id="9"/>
      <w:r w:rsidRPr="00A70FDC">
        <w:t>Retrieve</w:t>
      </w:r>
      <w:r>
        <w:t>NWDAFVFLTrainingSubcription</w:t>
      </w:r>
      <w:bookmarkStart w:id="10" w:name="MCCQCTEMPBM_00000066"/>
    </w:p>
    <w:p w14:paraId="465834CB" w14:textId="77777777" w:rsidR="006F3A6F" w:rsidRDefault="006F3A6F" w:rsidP="006F3A6F">
      <w:pPr>
        <w:pStyle w:val="PL"/>
        <w:rPr>
          <w:rFonts w:cs="Courier New"/>
          <w:szCs w:val="16"/>
        </w:rPr>
      </w:pPr>
      <w:r>
        <w:rPr>
          <w:rFonts w:cs="Courier New"/>
          <w:szCs w:val="16"/>
        </w:rPr>
        <w:t xml:space="preserve">      tags:</w:t>
      </w:r>
    </w:p>
    <w:p w14:paraId="40EE2E28" w14:textId="77777777" w:rsidR="006F3A6F" w:rsidRDefault="006F3A6F" w:rsidP="006F3A6F">
      <w:pPr>
        <w:pStyle w:val="PL"/>
        <w:rPr>
          <w:rFonts w:cs="Courier New"/>
          <w:szCs w:val="16"/>
        </w:rPr>
      </w:pPr>
      <w:r>
        <w:rPr>
          <w:rFonts w:cs="Courier New"/>
          <w:szCs w:val="16"/>
        </w:rPr>
        <w:t xml:space="preserve">        - Individual </w:t>
      </w:r>
      <w:bookmarkEnd w:id="10"/>
      <w:r>
        <w:rPr>
          <w:rFonts w:cs="Arial"/>
          <w:szCs w:val="18"/>
        </w:rPr>
        <w:t>VFL Training</w:t>
      </w:r>
      <w:r>
        <w:rPr>
          <w:lang w:val="en-US"/>
        </w:rPr>
        <w:t xml:space="preserve"> Subscription</w:t>
      </w:r>
      <w:bookmarkStart w:id="11" w:name="MCCQCTEMPBM_00000067"/>
      <w:r>
        <w:rPr>
          <w:rFonts w:cs="Courier New"/>
          <w:szCs w:val="16"/>
        </w:rPr>
        <w:t xml:space="preserve"> (Document)</w:t>
      </w:r>
    </w:p>
    <w:bookmarkEnd w:id="11"/>
    <w:p w14:paraId="0C6D8947" w14:textId="77777777" w:rsidR="006F3A6F" w:rsidRDefault="006F3A6F" w:rsidP="006F3A6F">
      <w:pPr>
        <w:pStyle w:val="PL"/>
        <w:rPr>
          <w:lang w:eastAsia="es-ES"/>
        </w:rPr>
      </w:pPr>
      <w:r>
        <w:rPr>
          <w:lang w:eastAsia="es-ES"/>
        </w:rPr>
        <w:t xml:space="preserve">      responses:</w:t>
      </w:r>
    </w:p>
    <w:p w14:paraId="61382CFA" w14:textId="77777777" w:rsidR="006F3A6F" w:rsidRDefault="006F3A6F" w:rsidP="006F3A6F">
      <w:pPr>
        <w:pStyle w:val="PL"/>
        <w:rPr>
          <w:lang w:eastAsia="es-ES"/>
        </w:rPr>
      </w:pPr>
      <w:r>
        <w:rPr>
          <w:lang w:eastAsia="es-ES"/>
        </w:rPr>
        <w:t xml:space="preserve">        '200':</w:t>
      </w:r>
    </w:p>
    <w:p w14:paraId="432257E6" w14:textId="77777777" w:rsidR="006F3A6F" w:rsidRDefault="006F3A6F" w:rsidP="006F3A6F">
      <w:pPr>
        <w:pStyle w:val="PL"/>
        <w:rPr>
          <w:lang w:eastAsia="es-ES"/>
        </w:rPr>
      </w:pPr>
      <w:r>
        <w:rPr>
          <w:lang w:eastAsia="es-ES"/>
        </w:rPr>
        <w:t xml:space="preserve">          description: &gt;</w:t>
      </w:r>
    </w:p>
    <w:p w14:paraId="1792EDAC" w14:textId="77777777" w:rsidR="006F3A6F" w:rsidRDefault="006F3A6F" w:rsidP="006F3A6F">
      <w:pPr>
        <w:pStyle w:val="PL"/>
      </w:pPr>
      <w:r>
        <w:rPr>
          <w:lang w:eastAsia="es-ES"/>
        </w:rPr>
        <w:t xml:space="preserve">            OK. </w:t>
      </w:r>
      <w:r>
        <w:t>The requested</w:t>
      </w:r>
      <w:r>
        <w:rPr>
          <w:lang w:eastAsia="zh-CN"/>
        </w:rPr>
        <w:t xml:space="preserve"> </w:t>
      </w:r>
      <w:bookmarkStart w:id="12" w:name="MCCQCTEMPBM_00000068"/>
      <w:r>
        <w:rPr>
          <w:rFonts w:cs="Courier New"/>
          <w:szCs w:val="16"/>
        </w:rPr>
        <w:t xml:space="preserve">Individual </w:t>
      </w:r>
      <w:bookmarkEnd w:id="12"/>
      <w:r>
        <w:rPr>
          <w:rFonts w:cs="Arial"/>
          <w:szCs w:val="18"/>
        </w:rPr>
        <w:t>VFL Training</w:t>
      </w:r>
      <w:r>
        <w:rPr>
          <w:lang w:val="en-US"/>
        </w:rPr>
        <w:t xml:space="preserve"> Subscription</w:t>
      </w:r>
      <w:r>
        <w:t xml:space="preserve"> resource</w:t>
      </w:r>
      <w:r w:rsidRPr="00DB7F49">
        <w:t xml:space="preserve"> </w:t>
      </w:r>
      <w:r>
        <w:t>is returned.</w:t>
      </w:r>
    </w:p>
    <w:p w14:paraId="7AB48E29" w14:textId="77777777" w:rsidR="006F3A6F" w:rsidRDefault="006F3A6F" w:rsidP="006F3A6F">
      <w:pPr>
        <w:pStyle w:val="PL"/>
        <w:rPr>
          <w:lang w:eastAsia="es-ES"/>
        </w:rPr>
      </w:pPr>
      <w:r>
        <w:rPr>
          <w:lang w:eastAsia="es-ES"/>
        </w:rPr>
        <w:t xml:space="preserve">          content:</w:t>
      </w:r>
    </w:p>
    <w:p w14:paraId="7BBEC150" w14:textId="77777777" w:rsidR="006F3A6F" w:rsidRDefault="006F3A6F" w:rsidP="006F3A6F">
      <w:pPr>
        <w:pStyle w:val="PL"/>
        <w:rPr>
          <w:lang w:eastAsia="es-ES"/>
        </w:rPr>
      </w:pPr>
      <w:r>
        <w:rPr>
          <w:lang w:eastAsia="es-ES"/>
        </w:rPr>
        <w:t xml:space="preserve">            application/json:</w:t>
      </w:r>
    </w:p>
    <w:p w14:paraId="600B152B" w14:textId="77777777" w:rsidR="006F3A6F" w:rsidRDefault="006F3A6F" w:rsidP="006F3A6F">
      <w:pPr>
        <w:pStyle w:val="PL"/>
        <w:rPr>
          <w:lang w:eastAsia="es-ES"/>
        </w:rPr>
      </w:pPr>
      <w:r>
        <w:rPr>
          <w:lang w:eastAsia="es-ES"/>
        </w:rPr>
        <w:t xml:space="preserve">              schema:</w:t>
      </w:r>
    </w:p>
    <w:p w14:paraId="2437FD3F" w14:textId="77777777" w:rsidR="006F3A6F" w:rsidRDefault="006F3A6F" w:rsidP="006F3A6F">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2FB1F93" w14:textId="77777777" w:rsidR="006F3A6F" w:rsidRPr="00A70FDC" w:rsidRDefault="006F3A6F" w:rsidP="006F3A6F">
      <w:pPr>
        <w:pStyle w:val="PL"/>
        <w:rPr>
          <w:lang w:val="en-US"/>
        </w:rPr>
      </w:pPr>
      <w:r w:rsidRPr="00A70FDC">
        <w:rPr>
          <w:lang w:val="en-US"/>
        </w:rPr>
        <w:t xml:space="preserve">        '307':</w:t>
      </w:r>
    </w:p>
    <w:p w14:paraId="46F6FB08"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_CommonData.yaml#/components/responses/307'</w:t>
      </w:r>
    </w:p>
    <w:p w14:paraId="0C093754" w14:textId="77777777" w:rsidR="006F3A6F" w:rsidRPr="00A70FDC" w:rsidRDefault="006F3A6F" w:rsidP="006F3A6F">
      <w:pPr>
        <w:pStyle w:val="PL"/>
        <w:rPr>
          <w:lang w:val="en-US"/>
        </w:rPr>
      </w:pPr>
      <w:r w:rsidRPr="00A70FDC">
        <w:rPr>
          <w:lang w:val="en-US"/>
        </w:rPr>
        <w:t xml:space="preserve">        '308':</w:t>
      </w:r>
    </w:p>
    <w:p w14:paraId="589C47B0"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_CommonData.yaml#/components/responses/308'</w:t>
      </w:r>
    </w:p>
    <w:p w14:paraId="7E771149" w14:textId="77777777" w:rsidR="006F3A6F" w:rsidRPr="00A70FDC" w:rsidRDefault="006F3A6F" w:rsidP="006F3A6F">
      <w:pPr>
        <w:pStyle w:val="PL"/>
        <w:rPr>
          <w:lang w:val="en-US"/>
        </w:rPr>
      </w:pPr>
      <w:r w:rsidRPr="00A70FDC">
        <w:rPr>
          <w:lang w:val="en-US"/>
        </w:rPr>
        <w:t xml:space="preserve">        '400':</w:t>
      </w:r>
    </w:p>
    <w:p w14:paraId="38DF225E"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_CommonData.yaml#/components/responses/400'</w:t>
      </w:r>
    </w:p>
    <w:p w14:paraId="63364BEF" w14:textId="77777777" w:rsidR="006F3A6F" w:rsidRPr="00A70FDC" w:rsidRDefault="006F3A6F" w:rsidP="006F3A6F">
      <w:pPr>
        <w:pStyle w:val="PL"/>
        <w:rPr>
          <w:lang w:val="en-US"/>
        </w:rPr>
      </w:pPr>
      <w:r w:rsidRPr="00A70FDC">
        <w:rPr>
          <w:lang w:val="en-US"/>
        </w:rPr>
        <w:t xml:space="preserve">        '401':</w:t>
      </w:r>
    </w:p>
    <w:p w14:paraId="350BFD38"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_CommonData.yaml#/components/responses/401'</w:t>
      </w:r>
    </w:p>
    <w:p w14:paraId="27FE2EAD" w14:textId="77777777" w:rsidR="006F3A6F" w:rsidRPr="00A70FDC" w:rsidRDefault="006F3A6F" w:rsidP="006F3A6F">
      <w:pPr>
        <w:pStyle w:val="PL"/>
        <w:rPr>
          <w:lang w:val="en-US"/>
        </w:rPr>
      </w:pPr>
      <w:r w:rsidRPr="00A70FDC">
        <w:rPr>
          <w:lang w:val="en-US"/>
        </w:rPr>
        <w:t xml:space="preserve">        '403':</w:t>
      </w:r>
    </w:p>
    <w:p w14:paraId="5D517AD0"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_CommonData.yaml#/components/responses/403'</w:t>
      </w:r>
    </w:p>
    <w:p w14:paraId="19E160D8" w14:textId="77777777" w:rsidR="006F3A6F" w:rsidRPr="00A70FDC" w:rsidRDefault="006F3A6F" w:rsidP="006F3A6F">
      <w:pPr>
        <w:pStyle w:val="PL"/>
        <w:rPr>
          <w:lang w:val="en-US"/>
        </w:rPr>
      </w:pPr>
      <w:r w:rsidRPr="00A70FDC">
        <w:rPr>
          <w:lang w:val="en-US"/>
        </w:rPr>
        <w:t xml:space="preserve">        '404':</w:t>
      </w:r>
    </w:p>
    <w:p w14:paraId="764D0BCB"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_CommonData.yaml#/components/responses/404'</w:t>
      </w:r>
    </w:p>
    <w:p w14:paraId="04CA55F9" w14:textId="77777777" w:rsidR="006F3A6F" w:rsidRPr="00A70FDC" w:rsidRDefault="006F3A6F" w:rsidP="006F3A6F">
      <w:pPr>
        <w:pStyle w:val="PL"/>
        <w:rPr>
          <w:lang w:val="en-US"/>
        </w:rPr>
      </w:pPr>
      <w:r w:rsidRPr="00A70FDC">
        <w:rPr>
          <w:lang w:val="en-US"/>
        </w:rPr>
        <w:t xml:space="preserve">        '406':</w:t>
      </w:r>
    </w:p>
    <w:p w14:paraId="6150E23C"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_CommonData.yaml#/components/responses/406'</w:t>
      </w:r>
    </w:p>
    <w:p w14:paraId="7703FB26" w14:textId="77777777" w:rsidR="006F3A6F" w:rsidRPr="00A70FDC" w:rsidRDefault="006F3A6F" w:rsidP="006F3A6F">
      <w:pPr>
        <w:pStyle w:val="PL"/>
        <w:rPr>
          <w:lang w:val="en-US"/>
        </w:rPr>
      </w:pPr>
      <w:r w:rsidRPr="00A70FDC">
        <w:rPr>
          <w:lang w:val="en-US"/>
        </w:rPr>
        <w:t xml:space="preserve">        '429':</w:t>
      </w:r>
    </w:p>
    <w:p w14:paraId="6EC6DB76"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_CommonData.yaml#/components/responses/429'</w:t>
      </w:r>
    </w:p>
    <w:p w14:paraId="5DDE250B" w14:textId="77777777" w:rsidR="006F3A6F" w:rsidRPr="00A70FDC" w:rsidRDefault="006F3A6F" w:rsidP="006F3A6F">
      <w:pPr>
        <w:pStyle w:val="PL"/>
        <w:rPr>
          <w:lang w:val="en-US"/>
        </w:rPr>
      </w:pPr>
      <w:r w:rsidRPr="00A70FDC">
        <w:rPr>
          <w:lang w:val="en-US"/>
        </w:rPr>
        <w:t xml:space="preserve">        '500':</w:t>
      </w:r>
    </w:p>
    <w:p w14:paraId="2E3FF57B"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_CommonData.yaml#/components/responses/500'</w:t>
      </w:r>
    </w:p>
    <w:p w14:paraId="66B94B65" w14:textId="77777777" w:rsidR="006F3A6F" w:rsidRDefault="006F3A6F" w:rsidP="006F3A6F">
      <w:pPr>
        <w:pStyle w:val="PL"/>
        <w:rPr>
          <w:lang w:val="en-US"/>
        </w:rPr>
      </w:pPr>
      <w:r>
        <w:rPr>
          <w:lang w:val="en-US"/>
        </w:rPr>
        <w:t xml:space="preserve">        '502':</w:t>
      </w:r>
    </w:p>
    <w:p w14:paraId="6D8E481E" w14:textId="77777777" w:rsidR="006F3A6F" w:rsidRDefault="006F3A6F" w:rsidP="006F3A6F">
      <w:pPr>
        <w:pStyle w:val="PL"/>
        <w:rPr>
          <w:lang w:val="en-US"/>
        </w:rPr>
      </w:pPr>
      <w:r>
        <w:rPr>
          <w:lang w:val="en-US"/>
        </w:rPr>
        <w:t xml:space="preserve">          $ref: 'TS29571_CommonData.yaml#/components/responses/502'</w:t>
      </w:r>
    </w:p>
    <w:p w14:paraId="06718C5B" w14:textId="77777777" w:rsidR="006F3A6F" w:rsidRPr="00A70FDC" w:rsidRDefault="006F3A6F" w:rsidP="006F3A6F">
      <w:pPr>
        <w:pStyle w:val="PL"/>
        <w:rPr>
          <w:lang w:val="en-US"/>
        </w:rPr>
      </w:pPr>
      <w:r w:rsidRPr="00A70FDC">
        <w:rPr>
          <w:lang w:val="en-US"/>
        </w:rPr>
        <w:t xml:space="preserve">        '503':</w:t>
      </w:r>
    </w:p>
    <w:p w14:paraId="4D223070" w14:textId="77777777" w:rsidR="006F3A6F" w:rsidRPr="00A70FDC" w:rsidRDefault="006F3A6F" w:rsidP="006F3A6F">
      <w:pPr>
        <w:pStyle w:val="PL"/>
        <w:rPr>
          <w:lang w:val="en-US"/>
        </w:rPr>
      </w:pPr>
      <w:r w:rsidRPr="00A70FDC">
        <w:rPr>
          <w:lang w:val="en-US"/>
        </w:rPr>
        <w:t xml:space="preserve">          $ref: '</w:t>
      </w:r>
      <w:r>
        <w:rPr>
          <w:lang w:val="en-US"/>
        </w:rPr>
        <w:t>TS29571</w:t>
      </w:r>
      <w:r w:rsidRPr="00A70FDC">
        <w:rPr>
          <w:lang w:val="en-US"/>
        </w:rPr>
        <w:t>_CommonData.yaml#/components/responses/503'</w:t>
      </w:r>
    </w:p>
    <w:p w14:paraId="33A90710" w14:textId="77777777" w:rsidR="006F3A6F" w:rsidRPr="00A70FDC" w:rsidRDefault="006F3A6F" w:rsidP="006F3A6F">
      <w:pPr>
        <w:pStyle w:val="PL"/>
      </w:pPr>
      <w:r w:rsidRPr="00A70FDC">
        <w:rPr>
          <w:lang w:val="en-US"/>
        </w:rPr>
        <w:t xml:space="preserve">        </w:t>
      </w:r>
      <w:r w:rsidRPr="00A70FDC">
        <w:t>default:</w:t>
      </w:r>
    </w:p>
    <w:p w14:paraId="7680CA80" w14:textId="77777777" w:rsidR="006F3A6F" w:rsidRPr="00A70FDC" w:rsidRDefault="006F3A6F" w:rsidP="006F3A6F">
      <w:pPr>
        <w:pStyle w:val="PL"/>
      </w:pPr>
      <w:r w:rsidRPr="00A70FDC">
        <w:t xml:space="preserve">          $ref: '</w:t>
      </w:r>
      <w:r>
        <w:t>TS29571</w:t>
      </w:r>
      <w:r w:rsidRPr="00A70FDC">
        <w:t>_CommonData.yaml#/components/responses/default'</w:t>
      </w:r>
    </w:p>
    <w:p w14:paraId="45E57A99" w14:textId="77777777" w:rsidR="006F3A6F" w:rsidRPr="00653168" w:rsidRDefault="006F3A6F" w:rsidP="006F3A6F">
      <w:pPr>
        <w:pStyle w:val="PL"/>
      </w:pPr>
    </w:p>
    <w:p w14:paraId="0F9D2138" w14:textId="77777777" w:rsidR="006F3A6F" w:rsidRDefault="006F3A6F" w:rsidP="006F3A6F">
      <w:pPr>
        <w:pStyle w:val="PL"/>
      </w:pPr>
      <w:r>
        <w:t xml:space="preserve">    put:</w:t>
      </w:r>
    </w:p>
    <w:p w14:paraId="1A100875" w14:textId="77777777" w:rsidR="006F3A6F" w:rsidRDefault="006F3A6F" w:rsidP="006F3A6F">
      <w:pPr>
        <w:pStyle w:val="PL"/>
      </w:pPr>
      <w:r>
        <w:t xml:space="preserve">      summary: update an existing Individual VFL </w:t>
      </w:r>
      <w:r w:rsidRPr="00804553">
        <w:t>Training</w:t>
      </w:r>
      <w:r>
        <w:t xml:space="preserve"> Subscription</w:t>
      </w:r>
    </w:p>
    <w:p w14:paraId="7421434C" w14:textId="77777777" w:rsidR="006F3A6F" w:rsidRDefault="006F3A6F" w:rsidP="006F3A6F">
      <w:pPr>
        <w:pStyle w:val="PL"/>
      </w:pPr>
      <w:r>
        <w:t xml:space="preserve">      operationId: UpdateNWDAFVFLTrainingSubcription</w:t>
      </w:r>
    </w:p>
    <w:p w14:paraId="3B1FAFCC" w14:textId="77777777" w:rsidR="006F3A6F" w:rsidRDefault="006F3A6F" w:rsidP="006F3A6F">
      <w:pPr>
        <w:pStyle w:val="PL"/>
      </w:pPr>
      <w:r>
        <w:t xml:space="preserve">      tags:</w:t>
      </w:r>
    </w:p>
    <w:p w14:paraId="49A8023F" w14:textId="77777777" w:rsidR="006F3A6F" w:rsidRDefault="006F3A6F" w:rsidP="006F3A6F">
      <w:pPr>
        <w:pStyle w:val="PL"/>
      </w:pPr>
      <w:r>
        <w:t xml:space="preserve">        - Individual VFL </w:t>
      </w:r>
      <w:r w:rsidRPr="00804553">
        <w:t>Training</w:t>
      </w:r>
      <w:r>
        <w:t xml:space="preserve"> Subscription (Document)</w:t>
      </w:r>
    </w:p>
    <w:p w14:paraId="4D6AFC42" w14:textId="77777777" w:rsidR="006F3A6F" w:rsidRDefault="006F3A6F" w:rsidP="006F3A6F">
      <w:pPr>
        <w:pStyle w:val="PL"/>
      </w:pPr>
      <w:r>
        <w:t xml:space="preserve">      requestBody:</w:t>
      </w:r>
    </w:p>
    <w:p w14:paraId="1C5C53DC" w14:textId="77777777" w:rsidR="006F3A6F" w:rsidRDefault="006F3A6F" w:rsidP="006F3A6F">
      <w:pPr>
        <w:pStyle w:val="PL"/>
      </w:pPr>
      <w:r>
        <w:t xml:space="preserve">        required: true</w:t>
      </w:r>
    </w:p>
    <w:p w14:paraId="1D09D745" w14:textId="77777777" w:rsidR="006F3A6F" w:rsidRDefault="006F3A6F" w:rsidP="006F3A6F">
      <w:pPr>
        <w:pStyle w:val="PL"/>
      </w:pPr>
      <w:r>
        <w:t xml:space="preserve">        content:</w:t>
      </w:r>
    </w:p>
    <w:p w14:paraId="1D943C53" w14:textId="77777777" w:rsidR="006F3A6F" w:rsidRDefault="006F3A6F" w:rsidP="006F3A6F">
      <w:pPr>
        <w:pStyle w:val="PL"/>
      </w:pPr>
      <w:r>
        <w:t xml:space="preserve">          application/json:</w:t>
      </w:r>
    </w:p>
    <w:p w14:paraId="5ADAEFDA" w14:textId="77777777" w:rsidR="006F3A6F" w:rsidRDefault="006F3A6F" w:rsidP="006F3A6F">
      <w:pPr>
        <w:pStyle w:val="PL"/>
      </w:pPr>
      <w:r>
        <w:t xml:space="preserve">            schema:</w:t>
      </w:r>
    </w:p>
    <w:p w14:paraId="1C3064C6" w14:textId="77777777" w:rsidR="006F3A6F" w:rsidRDefault="006F3A6F" w:rsidP="006F3A6F">
      <w:pPr>
        <w:pStyle w:val="PL"/>
      </w:pPr>
      <w:r>
        <w:t xml:space="preserve">              $ref: '#/components/schemas/VflTrainingSub</w:t>
      </w:r>
      <w:r>
        <w:rPr>
          <w:rFonts w:hint="eastAsia"/>
          <w:lang w:eastAsia="zh-CN"/>
        </w:rPr>
        <w:t>s</w:t>
      </w:r>
      <w:r>
        <w:t>'</w:t>
      </w:r>
    </w:p>
    <w:p w14:paraId="0796CCF6" w14:textId="77777777" w:rsidR="006F3A6F" w:rsidRDefault="006F3A6F" w:rsidP="006F3A6F">
      <w:pPr>
        <w:pStyle w:val="PL"/>
      </w:pPr>
      <w:r>
        <w:t xml:space="preserve">      parameters:</w:t>
      </w:r>
    </w:p>
    <w:p w14:paraId="3F41A25A" w14:textId="77777777" w:rsidR="006F3A6F" w:rsidRDefault="006F3A6F" w:rsidP="006F3A6F">
      <w:pPr>
        <w:pStyle w:val="PL"/>
      </w:pPr>
      <w:r>
        <w:t xml:space="preserve">        - name: subscriptionId</w:t>
      </w:r>
    </w:p>
    <w:p w14:paraId="53FE3E3F" w14:textId="77777777" w:rsidR="006F3A6F" w:rsidRDefault="006F3A6F" w:rsidP="006F3A6F">
      <w:pPr>
        <w:pStyle w:val="PL"/>
      </w:pPr>
      <w:r>
        <w:t xml:space="preserve">          in: path</w:t>
      </w:r>
    </w:p>
    <w:p w14:paraId="5BA6D1C6" w14:textId="77777777" w:rsidR="006F3A6F" w:rsidRDefault="006F3A6F" w:rsidP="006F3A6F">
      <w:pPr>
        <w:pStyle w:val="PL"/>
      </w:pPr>
      <w:r>
        <w:t xml:space="preserve">          description: String identifying a subscription to the Nnwdaf_VFLTraining Service.</w:t>
      </w:r>
    </w:p>
    <w:p w14:paraId="29CA7F6F" w14:textId="77777777" w:rsidR="006F3A6F" w:rsidRDefault="006F3A6F" w:rsidP="006F3A6F">
      <w:pPr>
        <w:pStyle w:val="PL"/>
      </w:pPr>
      <w:r>
        <w:t xml:space="preserve">          required: true</w:t>
      </w:r>
    </w:p>
    <w:p w14:paraId="58878B62" w14:textId="77777777" w:rsidR="006F3A6F" w:rsidRDefault="006F3A6F" w:rsidP="006F3A6F">
      <w:pPr>
        <w:pStyle w:val="PL"/>
      </w:pPr>
      <w:r>
        <w:t xml:space="preserve">          schema:</w:t>
      </w:r>
    </w:p>
    <w:p w14:paraId="62FB0212" w14:textId="77777777" w:rsidR="006F3A6F" w:rsidRDefault="006F3A6F" w:rsidP="006F3A6F">
      <w:pPr>
        <w:pStyle w:val="PL"/>
      </w:pPr>
      <w:r>
        <w:t xml:space="preserve">            type: string</w:t>
      </w:r>
    </w:p>
    <w:p w14:paraId="528B53B7" w14:textId="77777777" w:rsidR="006F3A6F" w:rsidRDefault="006F3A6F" w:rsidP="006F3A6F">
      <w:pPr>
        <w:pStyle w:val="PL"/>
      </w:pPr>
      <w:r>
        <w:t xml:space="preserve">      responses:</w:t>
      </w:r>
    </w:p>
    <w:p w14:paraId="461771E4" w14:textId="77777777" w:rsidR="006F3A6F" w:rsidRDefault="006F3A6F" w:rsidP="006F3A6F">
      <w:pPr>
        <w:pStyle w:val="PL"/>
      </w:pPr>
      <w:r>
        <w:t xml:space="preserve">        '200':</w:t>
      </w:r>
    </w:p>
    <w:p w14:paraId="0C790C93" w14:textId="77777777" w:rsidR="006F3A6F" w:rsidRDefault="006F3A6F" w:rsidP="006F3A6F">
      <w:pPr>
        <w:pStyle w:val="PL"/>
      </w:pPr>
      <w:r>
        <w:t xml:space="preserve">          description: &gt;</w:t>
      </w:r>
    </w:p>
    <w:p w14:paraId="1AE42797" w14:textId="77777777" w:rsidR="006F3A6F" w:rsidRDefault="006F3A6F" w:rsidP="006F3A6F">
      <w:pPr>
        <w:pStyle w:val="PL"/>
      </w:pPr>
      <w:r>
        <w:t xml:space="preserve">            The Individual VFL </w:t>
      </w:r>
      <w:r w:rsidRPr="00804553">
        <w:t>Training</w:t>
      </w:r>
      <w:r>
        <w:t xml:space="preserve"> Subscription resource was modified successfully and a</w:t>
      </w:r>
    </w:p>
    <w:p w14:paraId="3DCF8A92" w14:textId="77777777" w:rsidR="006F3A6F" w:rsidRDefault="006F3A6F" w:rsidP="006F3A6F">
      <w:pPr>
        <w:pStyle w:val="PL"/>
      </w:pPr>
      <w:r>
        <w:t xml:space="preserve">            representation of that resource is returned.</w:t>
      </w:r>
    </w:p>
    <w:p w14:paraId="5E03DE26" w14:textId="77777777" w:rsidR="006F3A6F" w:rsidRDefault="006F3A6F" w:rsidP="006F3A6F">
      <w:pPr>
        <w:pStyle w:val="PL"/>
      </w:pPr>
      <w:r>
        <w:t xml:space="preserve">          content:</w:t>
      </w:r>
    </w:p>
    <w:p w14:paraId="556E5336" w14:textId="77777777" w:rsidR="006F3A6F" w:rsidRDefault="006F3A6F" w:rsidP="006F3A6F">
      <w:pPr>
        <w:pStyle w:val="PL"/>
      </w:pPr>
      <w:r>
        <w:t xml:space="preserve">            application/json:</w:t>
      </w:r>
    </w:p>
    <w:p w14:paraId="047B1EAE" w14:textId="77777777" w:rsidR="006F3A6F" w:rsidRDefault="006F3A6F" w:rsidP="006F3A6F">
      <w:pPr>
        <w:pStyle w:val="PL"/>
      </w:pPr>
      <w:r>
        <w:t xml:space="preserve">              schema:</w:t>
      </w:r>
    </w:p>
    <w:p w14:paraId="0254A772" w14:textId="77777777" w:rsidR="006F3A6F" w:rsidRDefault="006F3A6F" w:rsidP="006F3A6F">
      <w:pPr>
        <w:pStyle w:val="PL"/>
      </w:pPr>
      <w:r>
        <w:t xml:space="preserve">                $ref: '#/components/schemas/VflTrainingSub</w:t>
      </w:r>
      <w:r>
        <w:rPr>
          <w:rFonts w:hint="eastAsia"/>
          <w:lang w:eastAsia="zh-CN"/>
        </w:rPr>
        <w:t>s</w:t>
      </w:r>
      <w:r>
        <w:t>'</w:t>
      </w:r>
    </w:p>
    <w:p w14:paraId="04A876AB" w14:textId="77777777" w:rsidR="006F3A6F" w:rsidRDefault="006F3A6F" w:rsidP="006F3A6F">
      <w:pPr>
        <w:pStyle w:val="PL"/>
      </w:pPr>
      <w:r>
        <w:t xml:space="preserve">        '204':</w:t>
      </w:r>
    </w:p>
    <w:p w14:paraId="4DDD1EB7" w14:textId="77777777" w:rsidR="006F3A6F" w:rsidRDefault="006F3A6F" w:rsidP="006F3A6F">
      <w:pPr>
        <w:pStyle w:val="PL"/>
      </w:pPr>
      <w:r>
        <w:t xml:space="preserve">          description: &gt;</w:t>
      </w:r>
    </w:p>
    <w:p w14:paraId="36F043D7" w14:textId="77777777" w:rsidR="006F3A6F" w:rsidRDefault="006F3A6F" w:rsidP="006F3A6F">
      <w:pPr>
        <w:pStyle w:val="PL"/>
      </w:pPr>
      <w:r>
        <w:t xml:space="preserve">            The Individual VFL </w:t>
      </w:r>
      <w:r w:rsidRPr="00804553">
        <w:t>Training</w:t>
      </w:r>
      <w:r>
        <w:t xml:space="preserve"> Subscription resource was modified successfully.</w:t>
      </w:r>
    </w:p>
    <w:p w14:paraId="3A6752D7" w14:textId="77777777" w:rsidR="006F3A6F" w:rsidRDefault="006F3A6F" w:rsidP="006F3A6F">
      <w:pPr>
        <w:pStyle w:val="PL"/>
      </w:pPr>
      <w:r>
        <w:lastRenderedPageBreak/>
        <w:t xml:space="preserve">        '307':</w:t>
      </w:r>
    </w:p>
    <w:p w14:paraId="28E1E3BD" w14:textId="77777777" w:rsidR="006F3A6F" w:rsidRDefault="006F3A6F" w:rsidP="006F3A6F">
      <w:pPr>
        <w:pStyle w:val="PL"/>
      </w:pPr>
      <w:r>
        <w:t xml:space="preserve">          $ref: 'TS29571_CommonData.yaml#/components/responses/307'</w:t>
      </w:r>
    </w:p>
    <w:p w14:paraId="7CEA9722" w14:textId="77777777" w:rsidR="006F3A6F" w:rsidRDefault="006F3A6F" w:rsidP="006F3A6F">
      <w:pPr>
        <w:pStyle w:val="PL"/>
      </w:pPr>
      <w:r>
        <w:t xml:space="preserve">        '308':</w:t>
      </w:r>
    </w:p>
    <w:p w14:paraId="4EB4EC83" w14:textId="77777777" w:rsidR="006F3A6F" w:rsidRDefault="006F3A6F" w:rsidP="006F3A6F">
      <w:pPr>
        <w:pStyle w:val="PL"/>
      </w:pPr>
      <w:r>
        <w:t xml:space="preserve">          $ref: 'TS29571_CommonData.yaml#/components/responses/308'</w:t>
      </w:r>
    </w:p>
    <w:p w14:paraId="0DE22C7E" w14:textId="77777777" w:rsidR="006F3A6F" w:rsidRDefault="006F3A6F" w:rsidP="006F3A6F">
      <w:pPr>
        <w:pStyle w:val="PL"/>
      </w:pPr>
      <w:r>
        <w:t xml:space="preserve">        '400':</w:t>
      </w:r>
    </w:p>
    <w:p w14:paraId="38D19B84" w14:textId="77777777" w:rsidR="006F3A6F" w:rsidRDefault="006F3A6F" w:rsidP="006F3A6F">
      <w:pPr>
        <w:pStyle w:val="PL"/>
      </w:pPr>
      <w:r>
        <w:t xml:space="preserve">          $ref: 'TS29571_CommonData.yaml#/components/responses/400'</w:t>
      </w:r>
    </w:p>
    <w:p w14:paraId="5C47E434" w14:textId="77777777" w:rsidR="006F3A6F" w:rsidRDefault="006F3A6F" w:rsidP="006F3A6F">
      <w:pPr>
        <w:pStyle w:val="PL"/>
      </w:pPr>
      <w:r>
        <w:t xml:space="preserve">        '401':</w:t>
      </w:r>
    </w:p>
    <w:p w14:paraId="4D0A8325" w14:textId="77777777" w:rsidR="006F3A6F" w:rsidRDefault="006F3A6F" w:rsidP="006F3A6F">
      <w:pPr>
        <w:pStyle w:val="PL"/>
      </w:pPr>
      <w:r>
        <w:t xml:space="preserve">          $ref: 'TS29571_CommonData.yaml#/components/responses/401'</w:t>
      </w:r>
    </w:p>
    <w:p w14:paraId="2755FDA2" w14:textId="77777777" w:rsidR="006F3A6F" w:rsidRDefault="006F3A6F" w:rsidP="006F3A6F">
      <w:pPr>
        <w:pStyle w:val="PL"/>
      </w:pPr>
      <w:r>
        <w:t xml:space="preserve">        '403':</w:t>
      </w:r>
    </w:p>
    <w:p w14:paraId="28EFE581" w14:textId="77777777" w:rsidR="006F3A6F" w:rsidRDefault="006F3A6F" w:rsidP="006F3A6F">
      <w:pPr>
        <w:pStyle w:val="PL"/>
      </w:pPr>
      <w:r>
        <w:t xml:space="preserve">          $ref: 'TS29571_CommonData.yaml#/components/responses/403'</w:t>
      </w:r>
    </w:p>
    <w:p w14:paraId="16443B71" w14:textId="77777777" w:rsidR="006F3A6F" w:rsidRDefault="006F3A6F" w:rsidP="006F3A6F">
      <w:pPr>
        <w:pStyle w:val="PL"/>
      </w:pPr>
      <w:r>
        <w:t xml:space="preserve">        '404':</w:t>
      </w:r>
    </w:p>
    <w:p w14:paraId="52A90CA8" w14:textId="77777777" w:rsidR="006F3A6F" w:rsidRDefault="006F3A6F" w:rsidP="006F3A6F">
      <w:pPr>
        <w:pStyle w:val="PL"/>
      </w:pPr>
      <w:r>
        <w:t xml:space="preserve">          $ref: 'TS29571_CommonData.yaml#/components/responses/404'</w:t>
      </w:r>
    </w:p>
    <w:p w14:paraId="3A57621F" w14:textId="77777777" w:rsidR="006F3A6F" w:rsidRDefault="006F3A6F" w:rsidP="006F3A6F">
      <w:pPr>
        <w:pStyle w:val="PL"/>
      </w:pPr>
      <w:r>
        <w:t xml:space="preserve">        '411':</w:t>
      </w:r>
    </w:p>
    <w:p w14:paraId="455C17FA" w14:textId="77777777" w:rsidR="006F3A6F" w:rsidRDefault="006F3A6F" w:rsidP="006F3A6F">
      <w:pPr>
        <w:pStyle w:val="PL"/>
      </w:pPr>
      <w:r>
        <w:t xml:space="preserve">          $ref: 'TS29571_CommonData.yaml#/components/responses/411'</w:t>
      </w:r>
    </w:p>
    <w:p w14:paraId="7910AE0E" w14:textId="77777777" w:rsidR="006F3A6F" w:rsidRDefault="006F3A6F" w:rsidP="006F3A6F">
      <w:pPr>
        <w:pStyle w:val="PL"/>
      </w:pPr>
      <w:r>
        <w:t xml:space="preserve">        '413':</w:t>
      </w:r>
    </w:p>
    <w:p w14:paraId="0FF23FEE" w14:textId="77777777" w:rsidR="006F3A6F" w:rsidRDefault="006F3A6F" w:rsidP="006F3A6F">
      <w:pPr>
        <w:pStyle w:val="PL"/>
      </w:pPr>
      <w:r>
        <w:t xml:space="preserve">          $ref: 'TS29571_CommonData.yaml#/components/responses/413'</w:t>
      </w:r>
    </w:p>
    <w:p w14:paraId="5B8B5637" w14:textId="77777777" w:rsidR="006F3A6F" w:rsidRDefault="006F3A6F" w:rsidP="006F3A6F">
      <w:pPr>
        <w:pStyle w:val="PL"/>
      </w:pPr>
      <w:r>
        <w:t xml:space="preserve">        '415':</w:t>
      </w:r>
    </w:p>
    <w:p w14:paraId="0B776422" w14:textId="77777777" w:rsidR="006F3A6F" w:rsidRDefault="006F3A6F" w:rsidP="006F3A6F">
      <w:pPr>
        <w:pStyle w:val="PL"/>
      </w:pPr>
      <w:r>
        <w:t xml:space="preserve">          $ref: 'TS29571_CommonData.yaml#/components/responses/415'</w:t>
      </w:r>
    </w:p>
    <w:p w14:paraId="7E493242" w14:textId="77777777" w:rsidR="006F3A6F" w:rsidRDefault="006F3A6F" w:rsidP="006F3A6F">
      <w:pPr>
        <w:pStyle w:val="PL"/>
      </w:pPr>
      <w:r>
        <w:t xml:space="preserve">        '429':</w:t>
      </w:r>
    </w:p>
    <w:p w14:paraId="5919F9DF" w14:textId="77777777" w:rsidR="006F3A6F" w:rsidRDefault="006F3A6F" w:rsidP="006F3A6F">
      <w:pPr>
        <w:pStyle w:val="PL"/>
      </w:pPr>
      <w:r>
        <w:t xml:space="preserve">          $ref: 'TS29571_CommonData.yaml#/components/responses/429'</w:t>
      </w:r>
    </w:p>
    <w:p w14:paraId="5493CF6E" w14:textId="77777777" w:rsidR="006F3A6F" w:rsidRDefault="006F3A6F" w:rsidP="006F3A6F">
      <w:pPr>
        <w:pStyle w:val="PL"/>
      </w:pPr>
      <w:r>
        <w:t xml:space="preserve">        '500':</w:t>
      </w:r>
    </w:p>
    <w:p w14:paraId="45898C9F" w14:textId="77777777" w:rsidR="006F3A6F" w:rsidRDefault="006F3A6F" w:rsidP="006F3A6F">
      <w:pPr>
        <w:pStyle w:val="PL"/>
      </w:pPr>
      <w:r>
        <w:t xml:space="preserve">          $ref: 'TS29571_CommonData.yaml#/components/responses/500'</w:t>
      </w:r>
    </w:p>
    <w:p w14:paraId="48E48B8C" w14:textId="77777777" w:rsidR="006F3A6F" w:rsidRDefault="006F3A6F" w:rsidP="006F3A6F">
      <w:pPr>
        <w:pStyle w:val="PL"/>
      </w:pPr>
      <w:r>
        <w:t xml:space="preserve">        '502':</w:t>
      </w:r>
    </w:p>
    <w:p w14:paraId="02CA6742" w14:textId="77777777" w:rsidR="006F3A6F" w:rsidRDefault="006F3A6F" w:rsidP="006F3A6F">
      <w:pPr>
        <w:pStyle w:val="PL"/>
      </w:pPr>
      <w:r>
        <w:t xml:space="preserve">          $ref: 'TS29571_CommonData.yaml#/components/responses/502'</w:t>
      </w:r>
    </w:p>
    <w:p w14:paraId="29E809F2" w14:textId="77777777" w:rsidR="006F3A6F" w:rsidRDefault="006F3A6F" w:rsidP="006F3A6F">
      <w:pPr>
        <w:pStyle w:val="PL"/>
      </w:pPr>
      <w:r>
        <w:t xml:space="preserve">        '503':</w:t>
      </w:r>
    </w:p>
    <w:p w14:paraId="45D260E2" w14:textId="77777777" w:rsidR="006F3A6F" w:rsidRDefault="006F3A6F" w:rsidP="006F3A6F">
      <w:pPr>
        <w:pStyle w:val="PL"/>
      </w:pPr>
      <w:r>
        <w:t xml:space="preserve">          $ref: 'TS29571_CommonData.yaml#/components/responses/503'</w:t>
      </w:r>
    </w:p>
    <w:p w14:paraId="32DB9206" w14:textId="77777777" w:rsidR="006F3A6F" w:rsidRDefault="006F3A6F" w:rsidP="006F3A6F">
      <w:pPr>
        <w:pStyle w:val="PL"/>
      </w:pPr>
      <w:r>
        <w:t xml:space="preserve">        default:</w:t>
      </w:r>
    </w:p>
    <w:p w14:paraId="2C7DB471" w14:textId="77777777" w:rsidR="006F3A6F" w:rsidRDefault="006F3A6F" w:rsidP="006F3A6F">
      <w:pPr>
        <w:pStyle w:val="PL"/>
      </w:pPr>
      <w:r>
        <w:t xml:space="preserve">          $ref: 'TS29571_CommonData.yaml#/components/responses/default'</w:t>
      </w:r>
    </w:p>
    <w:p w14:paraId="6D8018BB" w14:textId="77777777" w:rsidR="006F3A6F" w:rsidRDefault="006F3A6F" w:rsidP="006F3A6F">
      <w:pPr>
        <w:pStyle w:val="PL"/>
      </w:pPr>
    </w:p>
    <w:p w14:paraId="6641BB49" w14:textId="77777777" w:rsidR="006F3A6F" w:rsidRDefault="006F3A6F" w:rsidP="006F3A6F">
      <w:pPr>
        <w:pStyle w:val="PL"/>
        <w:rPr>
          <w:lang w:eastAsia="es-ES"/>
        </w:rPr>
      </w:pPr>
      <w:r>
        <w:rPr>
          <w:lang w:eastAsia="es-ES"/>
        </w:rPr>
        <w:t xml:space="preserve">    patch:</w:t>
      </w:r>
    </w:p>
    <w:p w14:paraId="02BADB61" w14:textId="77777777" w:rsidR="006F3A6F" w:rsidRDefault="006F3A6F" w:rsidP="006F3A6F">
      <w:pPr>
        <w:pStyle w:val="PL"/>
        <w:rPr>
          <w:rFonts w:cs="Courier New"/>
          <w:szCs w:val="16"/>
        </w:rPr>
      </w:pPr>
      <w:bookmarkStart w:id="13" w:name="MCCQCTEMPBM_00000069"/>
      <w:r>
        <w:rPr>
          <w:rFonts w:cs="Courier New"/>
          <w:szCs w:val="16"/>
        </w:rPr>
        <w:t xml:space="preserve">      summary: </w:t>
      </w:r>
      <w:bookmarkEnd w:id="13"/>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14" w:name="MCCQCTEMPBM_00000070"/>
      <w:r>
        <w:rPr>
          <w:rFonts w:cs="Courier New"/>
          <w:szCs w:val="16"/>
        </w:rPr>
        <w:t>.</w:t>
      </w:r>
    </w:p>
    <w:p w14:paraId="557ED561" w14:textId="77777777" w:rsidR="006F3A6F" w:rsidRDefault="006F3A6F" w:rsidP="006F3A6F">
      <w:pPr>
        <w:pStyle w:val="PL"/>
        <w:rPr>
          <w:rFonts w:cs="Courier New"/>
          <w:szCs w:val="16"/>
        </w:rPr>
      </w:pPr>
      <w:r>
        <w:rPr>
          <w:rFonts w:cs="Courier New"/>
          <w:szCs w:val="16"/>
        </w:rPr>
        <w:t xml:space="preserve">      operationId: Modify</w:t>
      </w:r>
      <w:bookmarkEnd w:id="14"/>
      <w:r>
        <w:t>NWDAFVFLTrainingSubcription</w:t>
      </w:r>
      <w:bookmarkStart w:id="15" w:name="MCCQCTEMPBM_00000071"/>
    </w:p>
    <w:p w14:paraId="7DCCCC78" w14:textId="77777777" w:rsidR="006F3A6F" w:rsidRDefault="006F3A6F" w:rsidP="006F3A6F">
      <w:pPr>
        <w:pStyle w:val="PL"/>
        <w:rPr>
          <w:rFonts w:cs="Courier New"/>
          <w:szCs w:val="16"/>
        </w:rPr>
      </w:pPr>
      <w:r>
        <w:rPr>
          <w:rFonts w:cs="Courier New"/>
          <w:szCs w:val="16"/>
        </w:rPr>
        <w:t xml:space="preserve">      tags:</w:t>
      </w:r>
    </w:p>
    <w:p w14:paraId="34CD0D75" w14:textId="77777777" w:rsidR="006F3A6F" w:rsidRDefault="006F3A6F" w:rsidP="006F3A6F">
      <w:pPr>
        <w:pStyle w:val="PL"/>
        <w:rPr>
          <w:rFonts w:cs="Courier New"/>
          <w:szCs w:val="16"/>
        </w:rPr>
      </w:pPr>
      <w:r>
        <w:rPr>
          <w:rFonts w:cs="Courier New"/>
          <w:szCs w:val="16"/>
        </w:rPr>
        <w:t xml:space="preserve">        - Individual </w:t>
      </w:r>
      <w:bookmarkEnd w:id="15"/>
      <w:r>
        <w:rPr>
          <w:rFonts w:cs="Arial"/>
          <w:szCs w:val="18"/>
        </w:rPr>
        <w:t>VFL Training</w:t>
      </w:r>
      <w:r>
        <w:rPr>
          <w:lang w:val="en-US"/>
        </w:rPr>
        <w:t xml:space="preserve"> Subscription</w:t>
      </w:r>
      <w:bookmarkStart w:id="16" w:name="MCCQCTEMPBM_00000072"/>
      <w:r>
        <w:rPr>
          <w:rFonts w:cs="Courier New"/>
          <w:szCs w:val="16"/>
        </w:rPr>
        <w:t xml:space="preserve"> (Document)</w:t>
      </w:r>
    </w:p>
    <w:bookmarkEnd w:id="16"/>
    <w:p w14:paraId="398A10B4" w14:textId="77777777" w:rsidR="006F3A6F" w:rsidRPr="007C1AFD" w:rsidRDefault="006F3A6F" w:rsidP="006F3A6F">
      <w:pPr>
        <w:pStyle w:val="PL"/>
      </w:pPr>
      <w:r w:rsidRPr="007C1AFD">
        <w:t xml:space="preserve">      requestBody:</w:t>
      </w:r>
    </w:p>
    <w:p w14:paraId="00AFA302" w14:textId="77777777" w:rsidR="006F3A6F" w:rsidRPr="007C1AFD" w:rsidRDefault="006F3A6F" w:rsidP="006F3A6F">
      <w:pPr>
        <w:pStyle w:val="PL"/>
      </w:pPr>
      <w:r w:rsidRPr="007C1AFD">
        <w:t xml:space="preserve">        required: true</w:t>
      </w:r>
    </w:p>
    <w:p w14:paraId="6D0D407E" w14:textId="77777777" w:rsidR="006F3A6F" w:rsidRPr="007C1AFD" w:rsidRDefault="006F3A6F" w:rsidP="006F3A6F">
      <w:pPr>
        <w:pStyle w:val="PL"/>
      </w:pPr>
      <w:r w:rsidRPr="007C1AFD">
        <w:t xml:space="preserve">        content:</w:t>
      </w:r>
    </w:p>
    <w:p w14:paraId="30700787" w14:textId="77777777" w:rsidR="006F3A6F" w:rsidRPr="007C1AFD" w:rsidRDefault="006F3A6F" w:rsidP="006F3A6F">
      <w:pPr>
        <w:pStyle w:val="PL"/>
        <w:rPr>
          <w:lang w:val="en-US"/>
        </w:rPr>
      </w:pPr>
      <w:r w:rsidRPr="007C1AFD">
        <w:rPr>
          <w:lang w:val="en-US"/>
        </w:rPr>
        <w:t xml:space="preserve">          application/merge-patch+json:</w:t>
      </w:r>
    </w:p>
    <w:p w14:paraId="54DD9EAF" w14:textId="77777777" w:rsidR="006F3A6F" w:rsidRPr="007C1AFD" w:rsidRDefault="006F3A6F" w:rsidP="006F3A6F">
      <w:pPr>
        <w:pStyle w:val="PL"/>
      </w:pPr>
      <w:r w:rsidRPr="007C1AFD">
        <w:t xml:space="preserve">            schema:</w:t>
      </w:r>
    </w:p>
    <w:p w14:paraId="551D74D7" w14:textId="77777777" w:rsidR="006F3A6F" w:rsidRDefault="006F3A6F" w:rsidP="006F3A6F">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6185111" w14:textId="77777777" w:rsidR="006F3A6F" w:rsidRDefault="006F3A6F" w:rsidP="006F3A6F">
      <w:pPr>
        <w:pStyle w:val="PL"/>
        <w:rPr>
          <w:lang w:eastAsia="es-ES"/>
        </w:rPr>
      </w:pPr>
      <w:r>
        <w:rPr>
          <w:lang w:eastAsia="es-ES"/>
        </w:rPr>
        <w:t xml:space="preserve">      responses:</w:t>
      </w:r>
    </w:p>
    <w:p w14:paraId="4DEAE7C5" w14:textId="77777777" w:rsidR="006F3A6F" w:rsidRDefault="006F3A6F" w:rsidP="006F3A6F">
      <w:pPr>
        <w:pStyle w:val="PL"/>
      </w:pPr>
      <w:r>
        <w:t xml:space="preserve">        '200':</w:t>
      </w:r>
    </w:p>
    <w:p w14:paraId="47CA4E4D" w14:textId="77777777" w:rsidR="006F3A6F" w:rsidRDefault="006F3A6F" w:rsidP="006F3A6F">
      <w:pPr>
        <w:pStyle w:val="PL"/>
        <w:rPr>
          <w:lang w:eastAsia="zh-CN"/>
        </w:rPr>
      </w:pPr>
      <w:r>
        <w:t xml:space="preserve">          description: </w:t>
      </w:r>
      <w:r>
        <w:rPr>
          <w:lang w:eastAsia="zh-CN"/>
        </w:rPr>
        <w:t>&gt;</w:t>
      </w:r>
    </w:p>
    <w:p w14:paraId="372AC2BB" w14:textId="77777777" w:rsidR="006F3A6F" w:rsidRDefault="006F3A6F" w:rsidP="006F3A6F">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E7D42D7" w14:textId="77777777" w:rsidR="006F3A6F" w:rsidRDefault="006F3A6F" w:rsidP="006F3A6F">
      <w:pPr>
        <w:pStyle w:val="PL"/>
      </w:pPr>
      <w:r>
        <w:t xml:space="preserve">            representation of the updated resource shall be returned in</w:t>
      </w:r>
      <w:r w:rsidRPr="006B414C">
        <w:t xml:space="preserve"> </w:t>
      </w:r>
      <w:r>
        <w:t>the response body.</w:t>
      </w:r>
    </w:p>
    <w:p w14:paraId="267A3A2D" w14:textId="77777777" w:rsidR="006F3A6F" w:rsidRDefault="006F3A6F" w:rsidP="006F3A6F">
      <w:pPr>
        <w:pStyle w:val="PL"/>
      </w:pPr>
      <w:r>
        <w:t xml:space="preserve">          content:</w:t>
      </w:r>
    </w:p>
    <w:p w14:paraId="3A16A4CB" w14:textId="77777777" w:rsidR="006F3A6F" w:rsidRDefault="006F3A6F" w:rsidP="006F3A6F">
      <w:pPr>
        <w:pStyle w:val="PL"/>
      </w:pPr>
      <w:r>
        <w:t xml:space="preserve">            application/json:</w:t>
      </w:r>
    </w:p>
    <w:p w14:paraId="11BCCE6D" w14:textId="77777777" w:rsidR="006F3A6F" w:rsidRDefault="006F3A6F" w:rsidP="006F3A6F">
      <w:pPr>
        <w:pStyle w:val="PL"/>
      </w:pPr>
      <w:r>
        <w:t xml:space="preserve">              schema:</w:t>
      </w:r>
    </w:p>
    <w:p w14:paraId="1347D470" w14:textId="77777777" w:rsidR="006F3A6F" w:rsidRDefault="006F3A6F" w:rsidP="006F3A6F">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5AD7FF0" w14:textId="77777777" w:rsidR="006F3A6F" w:rsidRDefault="006F3A6F" w:rsidP="006F3A6F">
      <w:pPr>
        <w:pStyle w:val="PL"/>
        <w:rPr>
          <w:lang w:eastAsia="es-ES"/>
        </w:rPr>
      </w:pPr>
      <w:r>
        <w:rPr>
          <w:lang w:eastAsia="es-ES"/>
        </w:rPr>
        <w:t xml:space="preserve">        '204':</w:t>
      </w:r>
    </w:p>
    <w:p w14:paraId="2C11FD52" w14:textId="77777777" w:rsidR="006F3A6F" w:rsidRDefault="006F3A6F" w:rsidP="006F3A6F">
      <w:pPr>
        <w:pStyle w:val="PL"/>
        <w:rPr>
          <w:lang w:eastAsia="zh-CN"/>
        </w:rPr>
      </w:pPr>
      <w:r>
        <w:rPr>
          <w:lang w:eastAsia="es-ES"/>
        </w:rPr>
        <w:t xml:space="preserve">          description: </w:t>
      </w:r>
      <w:r>
        <w:rPr>
          <w:lang w:eastAsia="zh-CN"/>
        </w:rPr>
        <w:t>&gt;</w:t>
      </w:r>
    </w:p>
    <w:p w14:paraId="492FF22E" w14:textId="77777777" w:rsidR="006F3A6F" w:rsidRDefault="006F3A6F" w:rsidP="006F3A6F">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4F6A9BD0" w14:textId="77777777" w:rsidR="006F3A6F" w:rsidRDefault="006F3A6F" w:rsidP="006F3A6F">
      <w:pPr>
        <w:pStyle w:val="PL"/>
      </w:pPr>
      <w:r>
        <w:t xml:space="preserve">            and no content is returned in the response body.</w:t>
      </w:r>
    </w:p>
    <w:p w14:paraId="47E850E1" w14:textId="77777777" w:rsidR="006F3A6F" w:rsidRPr="00A70FDC" w:rsidRDefault="006F3A6F" w:rsidP="006F3A6F">
      <w:pPr>
        <w:pStyle w:val="PL"/>
      </w:pPr>
      <w:r w:rsidRPr="00A70FDC">
        <w:t xml:space="preserve">        '307':</w:t>
      </w:r>
    </w:p>
    <w:p w14:paraId="3673AB2B" w14:textId="77777777" w:rsidR="006F3A6F" w:rsidRPr="00A70FDC" w:rsidRDefault="006F3A6F" w:rsidP="006F3A6F">
      <w:pPr>
        <w:pStyle w:val="PL"/>
      </w:pPr>
      <w:r w:rsidRPr="00A70FDC">
        <w:t xml:space="preserve">          $ref: '</w:t>
      </w:r>
      <w:r>
        <w:t>TS29571</w:t>
      </w:r>
      <w:r w:rsidRPr="00A70FDC">
        <w:t>_CommonData.yaml#/components/responses/307'</w:t>
      </w:r>
    </w:p>
    <w:p w14:paraId="0E7A6BE3" w14:textId="77777777" w:rsidR="006F3A6F" w:rsidRPr="00A70FDC" w:rsidRDefault="006F3A6F" w:rsidP="006F3A6F">
      <w:pPr>
        <w:pStyle w:val="PL"/>
      </w:pPr>
      <w:r w:rsidRPr="00A70FDC">
        <w:t xml:space="preserve">        '308':</w:t>
      </w:r>
    </w:p>
    <w:p w14:paraId="0989A016" w14:textId="77777777" w:rsidR="006F3A6F" w:rsidRPr="00A70FDC" w:rsidRDefault="006F3A6F" w:rsidP="006F3A6F">
      <w:pPr>
        <w:pStyle w:val="PL"/>
      </w:pPr>
      <w:r w:rsidRPr="00A70FDC">
        <w:t xml:space="preserve">          $ref: '</w:t>
      </w:r>
      <w:r>
        <w:t>TS29571</w:t>
      </w:r>
      <w:r w:rsidRPr="00A70FDC">
        <w:t>_CommonData.yaml#/components/responses/308'</w:t>
      </w:r>
    </w:p>
    <w:p w14:paraId="7FCF1D71" w14:textId="77777777" w:rsidR="006F3A6F" w:rsidRPr="00A70FDC" w:rsidRDefault="006F3A6F" w:rsidP="006F3A6F">
      <w:pPr>
        <w:pStyle w:val="PL"/>
      </w:pPr>
      <w:r w:rsidRPr="00A70FDC">
        <w:t xml:space="preserve">        '400':</w:t>
      </w:r>
    </w:p>
    <w:p w14:paraId="47A973C2" w14:textId="77777777" w:rsidR="006F3A6F" w:rsidRPr="00A70FDC" w:rsidRDefault="006F3A6F" w:rsidP="006F3A6F">
      <w:pPr>
        <w:pStyle w:val="PL"/>
      </w:pPr>
      <w:r w:rsidRPr="00A70FDC">
        <w:t xml:space="preserve">          $ref: '</w:t>
      </w:r>
      <w:r>
        <w:t>TS29571</w:t>
      </w:r>
      <w:r w:rsidRPr="00A70FDC">
        <w:t>_CommonData.yaml#/components/responses/400'</w:t>
      </w:r>
    </w:p>
    <w:p w14:paraId="4ACAAF1F" w14:textId="77777777" w:rsidR="006F3A6F" w:rsidRPr="00A70FDC" w:rsidRDefault="006F3A6F" w:rsidP="006F3A6F">
      <w:pPr>
        <w:pStyle w:val="PL"/>
      </w:pPr>
      <w:r w:rsidRPr="00A70FDC">
        <w:t xml:space="preserve">        '401':</w:t>
      </w:r>
    </w:p>
    <w:p w14:paraId="5CAD0357" w14:textId="77777777" w:rsidR="006F3A6F" w:rsidRPr="00A70FDC" w:rsidRDefault="006F3A6F" w:rsidP="006F3A6F">
      <w:pPr>
        <w:pStyle w:val="PL"/>
      </w:pPr>
      <w:r w:rsidRPr="00A70FDC">
        <w:t xml:space="preserve">          $ref: '</w:t>
      </w:r>
      <w:r>
        <w:t>TS29571</w:t>
      </w:r>
      <w:r w:rsidRPr="00A70FDC">
        <w:t>_CommonData.yaml#/components/responses/401'</w:t>
      </w:r>
    </w:p>
    <w:p w14:paraId="7465FA97" w14:textId="77777777" w:rsidR="006F3A6F" w:rsidRPr="00A70FDC" w:rsidRDefault="006F3A6F" w:rsidP="006F3A6F">
      <w:pPr>
        <w:pStyle w:val="PL"/>
      </w:pPr>
      <w:r w:rsidRPr="00A70FDC">
        <w:t xml:space="preserve">        '403':</w:t>
      </w:r>
    </w:p>
    <w:p w14:paraId="074B78D5" w14:textId="77777777" w:rsidR="006F3A6F" w:rsidRPr="00A70FDC" w:rsidRDefault="006F3A6F" w:rsidP="006F3A6F">
      <w:pPr>
        <w:pStyle w:val="PL"/>
      </w:pPr>
      <w:r w:rsidRPr="00A70FDC">
        <w:t xml:space="preserve">          $ref: '</w:t>
      </w:r>
      <w:r>
        <w:t>TS29571</w:t>
      </w:r>
      <w:r w:rsidRPr="00A70FDC">
        <w:t>_CommonData.yaml#/components/responses/403'</w:t>
      </w:r>
    </w:p>
    <w:p w14:paraId="75672E29" w14:textId="77777777" w:rsidR="006F3A6F" w:rsidRPr="00A70FDC" w:rsidRDefault="006F3A6F" w:rsidP="006F3A6F">
      <w:pPr>
        <w:pStyle w:val="PL"/>
      </w:pPr>
      <w:r w:rsidRPr="00A70FDC">
        <w:t xml:space="preserve">        '404':</w:t>
      </w:r>
    </w:p>
    <w:p w14:paraId="1262D03C" w14:textId="77777777" w:rsidR="006F3A6F" w:rsidRPr="00A70FDC" w:rsidRDefault="006F3A6F" w:rsidP="006F3A6F">
      <w:pPr>
        <w:pStyle w:val="PL"/>
      </w:pPr>
      <w:r w:rsidRPr="00A70FDC">
        <w:t xml:space="preserve">          $ref: '</w:t>
      </w:r>
      <w:r>
        <w:t>TS29571</w:t>
      </w:r>
      <w:r w:rsidRPr="00A70FDC">
        <w:t>_CommonData.yaml#/components/responses/404'</w:t>
      </w:r>
    </w:p>
    <w:p w14:paraId="73DB52A7" w14:textId="77777777" w:rsidR="006F3A6F" w:rsidRPr="00A70FDC" w:rsidRDefault="006F3A6F" w:rsidP="006F3A6F">
      <w:pPr>
        <w:pStyle w:val="PL"/>
      </w:pPr>
      <w:r w:rsidRPr="00A70FDC">
        <w:t xml:space="preserve">        '411':</w:t>
      </w:r>
    </w:p>
    <w:p w14:paraId="3FFECE19" w14:textId="77777777" w:rsidR="006F3A6F" w:rsidRPr="00A70FDC" w:rsidRDefault="006F3A6F" w:rsidP="006F3A6F">
      <w:pPr>
        <w:pStyle w:val="PL"/>
      </w:pPr>
      <w:r w:rsidRPr="00A70FDC">
        <w:t xml:space="preserve">          $ref: '</w:t>
      </w:r>
      <w:r>
        <w:t>TS29571</w:t>
      </w:r>
      <w:r w:rsidRPr="00A70FDC">
        <w:t>_CommonData.yaml#/components/responses/411'</w:t>
      </w:r>
    </w:p>
    <w:p w14:paraId="2D35719F" w14:textId="77777777" w:rsidR="006F3A6F" w:rsidRPr="00A70FDC" w:rsidRDefault="006F3A6F" w:rsidP="006F3A6F">
      <w:pPr>
        <w:pStyle w:val="PL"/>
      </w:pPr>
      <w:r w:rsidRPr="00A70FDC">
        <w:t xml:space="preserve">        '413':</w:t>
      </w:r>
    </w:p>
    <w:p w14:paraId="7654A0BF" w14:textId="77777777" w:rsidR="006F3A6F" w:rsidRPr="00A70FDC" w:rsidRDefault="006F3A6F" w:rsidP="006F3A6F">
      <w:pPr>
        <w:pStyle w:val="PL"/>
      </w:pPr>
      <w:r w:rsidRPr="00A70FDC">
        <w:t xml:space="preserve">          $ref: '</w:t>
      </w:r>
      <w:r>
        <w:t>TS29571</w:t>
      </w:r>
      <w:r w:rsidRPr="00A70FDC">
        <w:t>_CommonData.yaml#/components/responses/413'</w:t>
      </w:r>
    </w:p>
    <w:p w14:paraId="27A7C43D" w14:textId="77777777" w:rsidR="006F3A6F" w:rsidRPr="00A70FDC" w:rsidRDefault="006F3A6F" w:rsidP="006F3A6F">
      <w:pPr>
        <w:pStyle w:val="PL"/>
      </w:pPr>
      <w:r w:rsidRPr="00A70FDC">
        <w:t xml:space="preserve">        '415':</w:t>
      </w:r>
    </w:p>
    <w:p w14:paraId="6A200D95" w14:textId="77777777" w:rsidR="006F3A6F" w:rsidRPr="00A70FDC" w:rsidRDefault="006F3A6F" w:rsidP="006F3A6F">
      <w:pPr>
        <w:pStyle w:val="PL"/>
      </w:pPr>
      <w:r w:rsidRPr="00A70FDC">
        <w:t xml:space="preserve">          $ref: '</w:t>
      </w:r>
      <w:r>
        <w:t>TS29571</w:t>
      </w:r>
      <w:r w:rsidRPr="00A70FDC">
        <w:t>_CommonData.yaml#/components/responses/415'</w:t>
      </w:r>
    </w:p>
    <w:p w14:paraId="6AB5FA86" w14:textId="77777777" w:rsidR="006F3A6F" w:rsidRPr="00A70FDC" w:rsidRDefault="006F3A6F" w:rsidP="006F3A6F">
      <w:pPr>
        <w:pStyle w:val="PL"/>
      </w:pPr>
      <w:r w:rsidRPr="00A70FDC">
        <w:t xml:space="preserve">        '429':</w:t>
      </w:r>
    </w:p>
    <w:p w14:paraId="6258C803" w14:textId="77777777" w:rsidR="006F3A6F" w:rsidRPr="00A70FDC" w:rsidRDefault="006F3A6F" w:rsidP="006F3A6F">
      <w:pPr>
        <w:pStyle w:val="PL"/>
      </w:pPr>
      <w:r w:rsidRPr="00A70FDC">
        <w:t xml:space="preserve">          $ref: '</w:t>
      </w:r>
      <w:r>
        <w:t>TS29571</w:t>
      </w:r>
      <w:r w:rsidRPr="00A70FDC">
        <w:t>_CommonData.yaml#/components/responses/429'</w:t>
      </w:r>
    </w:p>
    <w:p w14:paraId="02FDF30F" w14:textId="77777777" w:rsidR="006F3A6F" w:rsidRPr="00A70FDC" w:rsidRDefault="006F3A6F" w:rsidP="006F3A6F">
      <w:pPr>
        <w:pStyle w:val="PL"/>
      </w:pPr>
      <w:r w:rsidRPr="00A70FDC">
        <w:t xml:space="preserve">        '500':</w:t>
      </w:r>
    </w:p>
    <w:p w14:paraId="6362435D" w14:textId="77777777" w:rsidR="006F3A6F" w:rsidRPr="00A70FDC" w:rsidRDefault="006F3A6F" w:rsidP="006F3A6F">
      <w:pPr>
        <w:pStyle w:val="PL"/>
      </w:pPr>
      <w:r w:rsidRPr="00A70FDC">
        <w:t xml:space="preserve">          $ref: '</w:t>
      </w:r>
      <w:r>
        <w:t>TS29571</w:t>
      </w:r>
      <w:r w:rsidRPr="00A70FDC">
        <w:t>_CommonData.yaml#/components/responses/500'</w:t>
      </w:r>
    </w:p>
    <w:p w14:paraId="4BBF3A7A" w14:textId="77777777" w:rsidR="006F3A6F" w:rsidRDefault="006F3A6F" w:rsidP="006F3A6F">
      <w:pPr>
        <w:pStyle w:val="PL"/>
        <w:rPr>
          <w:lang w:val="en-US"/>
        </w:rPr>
      </w:pPr>
      <w:r>
        <w:rPr>
          <w:lang w:val="en-US"/>
        </w:rPr>
        <w:t xml:space="preserve">        '502':</w:t>
      </w:r>
    </w:p>
    <w:p w14:paraId="02333630" w14:textId="77777777" w:rsidR="006F3A6F" w:rsidRDefault="006F3A6F" w:rsidP="006F3A6F">
      <w:pPr>
        <w:pStyle w:val="PL"/>
        <w:rPr>
          <w:lang w:val="en-US"/>
        </w:rPr>
      </w:pPr>
      <w:r>
        <w:rPr>
          <w:lang w:val="en-US"/>
        </w:rPr>
        <w:t xml:space="preserve">          $ref: 'TS29571_CommonData.yaml#/components/responses/502'</w:t>
      </w:r>
    </w:p>
    <w:p w14:paraId="01B27714" w14:textId="77777777" w:rsidR="006F3A6F" w:rsidRPr="00A70FDC" w:rsidRDefault="006F3A6F" w:rsidP="006F3A6F">
      <w:pPr>
        <w:pStyle w:val="PL"/>
      </w:pPr>
      <w:r w:rsidRPr="00A70FDC">
        <w:t xml:space="preserve">        '503':</w:t>
      </w:r>
    </w:p>
    <w:p w14:paraId="368EF11E" w14:textId="77777777" w:rsidR="006F3A6F" w:rsidRPr="00A70FDC" w:rsidRDefault="006F3A6F" w:rsidP="006F3A6F">
      <w:pPr>
        <w:pStyle w:val="PL"/>
      </w:pPr>
      <w:r w:rsidRPr="00A70FDC">
        <w:lastRenderedPageBreak/>
        <w:t xml:space="preserve">          $ref: '</w:t>
      </w:r>
      <w:r>
        <w:t>TS29571</w:t>
      </w:r>
      <w:r w:rsidRPr="00A70FDC">
        <w:t>_CommonData.yaml#/components/responses/503'</w:t>
      </w:r>
    </w:p>
    <w:p w14:paraId="24C4D4E0" w14:textId="77777777" w:rsidR="006F3A6F" w:rsidRPr="00A70FDC" w:rsidRDefault="006F3A6F" w:rsidP="006F3A6F">
      <w:pPr>
        <w:pStyle w:val="PL"/>
      </w:pPr>
      <w:r w:rsidRPr="00A70FDC">
        <w:t xml:space="preserve">        default:</w:t>
      </w:r>
    </w:p>
    <w:p w14:paraId="2E27646D" w14:textId="77777777" w:rsidR="006F3A6F" w:rsidRPr="00A70FDC" w:rsidRDefault="006F3A6F" w:rsidP="006F3A6F">
      <w:pPr>
        <w:pStyle w:val="PL"/>
      </w:pPr>
      <w:r w:rsidRPr="00A70FDC">
        <w:t xml:space="preserve">          $ref: '</w:t>
      </w:r>
      <w:r>
        <w:t>TS29571</w:t>
      </w:r>
      <w:r w:rsidRPr="00A70FDC">
        <w:t>_CommonData.yaml#/components/responses/default'</w:t>
      </w:r>
    </w:p>
    <w:p w14:paraId="38447547" w14:textId="77777777" w:rsidR="006F3A6F" w:rsidRPr="0047226D" w:rsidRDefault="006F3A6F" w:rsidP="006F3A6F">
      <w:pPr>
        <w:pStyle w:val="PL"/>
      </w:pPr>
    </w:p>
    <w:p w14:paraId="3553E9CE" w14:textId="77777777" w:rsidR="006F3A6F" w:rsidRDefault="006F3A6F" w:rsidP="006F3A6F">
      <w:pPr>
        <w:pStyle w:val="PL"/>
      </w:pPr>
      <w:r>
        <w:t xml:space="preserve">    delete:</w:t>
      </w:r>
    </w:p>
    <w:p w14:paraId="6F3D4279" w14:textId="77777777" w:rsidR="006F3A6F" w:rsidRDefault="006F3A6F" w:rsidP="006F3A6F">
      <w:pPr>
        <w:pStyle w:val="PL"/>
      </w:pPr>
      <w:r>
        <w:t xml:space="preserve">      summary: Delete an existing Individual VFL </w:t>
      </w:r>
      <w:r w:rsidRPr="00804553">
        <w:t>Training</w:t>
      </w:r>
      <w:r>
        <w:t xml:space="preserve"> Subscription.</w:t>
      </w:r>
    </w:p>
    <w:p w14:paraId="1C2C1678" w14:textId="77777777" w:rsidR="006F3A6F" w:rsidRDefault="006F3A6F" w:rsidP="006F3A6F">
      <w:pPr>
        <w:pStyle w:val="PL"/>
      </w:pPr>
      <w:r>
        <w:t xml:space="preserve">      operationId: DeleteNWDAFVFLTrainingSubcription</w:t>
      </w:r>
    </w:p>
    <w:p w14:paraId="6266AC78" w14:textId="77777777" w:rsidR="006F3A6F" w:rsidRDefault="006F3A6F" w:rsidP="006F3A6F">
      <w:pPr>
        <w:pStyle w:val="PL"/>
      </w:pPr>
      <w:r>
        <w:t xml:space="preserve">      tags:</w:t>
      </w:r>
    </w:p>
    <w:p w14:paraId="17F35E40" w14:textId="77777777" w:rsidR="006F3A6F" w:rsidRDefault="006F3A6F" w:rsidP="006F3A6F">
      <w:pPr>
        <w:pStyle w:val="PL"/>
      </w:pPr>
      <w:r>
        <w:t xml:space="preserve">        - Individual VFL </w:t>
      </w:r>
      <w:r w:rsidRPr="00804553">
        <w:t>Training</w:t>
      </w:r>
      <w:r>
        <w:t xml:space="preserve"> Subscription (Document)</w:t>
      </w:r>
    </w:p>
    <w:p w14:paraId="6E736AE1" w14:textId="77777777" w:rsidR="006F3A6F" w:rsidRDefault="006F3A6F" w:rsidP="006F3A6F">
      <w:pPr>
        <w:pStyle w:val="PL"/>
      </w:pPr>
      <w:r>
        <w:t xml:space="preserve">      parameters:</w:t>
      </w:r>
    </w:p>
    <w:p w14:paraId="5CD82B54" w14:textId="77777777" w:rsidR="006F3A6F" w:rsidRDefault="006F3A6F" w:rsidP="006F3A6F">
      <w:pPr>
        <w:pStyle w:val="PL"/>
      </w:pPr>
      <w:r>
        <w:t xml:space="preserve">        - name: subscriptionId</w:t>
      </w:r>
    </w:p>
    <w:p w14:paraId="6C031D70" w14:textId="77777777" w:rsidR="006F3A6F" w:rsidRDefault="006F3A6F" w:rsidP="006F3A6F">
      <w:pPr>
        <w:pStyle w:val="PL"/>
      </w:pPr>
      <w:r>
        <w:t xml:space="preserve">          in: path</w:t>
      </w:r>
    </w:p>
    <w:p w14:paraId="4E8D4F6B" w14:textId="77777777" w:rsidR="006F3A6F" w:rsidRDefault="006F3A6F" w:rsidP="006F3A6F">
      <w:pPr>
        <w:pStyle w:val="PL"/>
      </w:pPr>
      <w:r>
        <w:t xml:space="preserve">          description: String identifying a subscription to the Nnwdaf_VFLTraining Service.</w:t>
      </w:r>
    </w:p>
    <w:p w14:paraId="1E2C8DEC" w14:textId="77777777" w:rsidR="006F3A6F" w:rsidRDefault="006F3A6F" w:rsidP="006F3A6F">
      <w:pPr>
        <w:pStyle w:val="PL"/>
      </w:pPr>
      <w:r>
        <w:t xml:space="preserve">          required: true</w:t>
      </w:r>
    </w:p>
    <w:p w14:paraId="2E4D463E" w14:textId="77777777" w:rsidR="006F3A6F" w:rsidRDefault="006F3A6F" w:rsidP="006F3A6F">
      <w:pPr>
        <w:pStyle w:val="PL"/>
      </w:pPr>
      <w:r>
        <w:t xml:space="preserve">          schema:</w:t>
      </w:r>
    </w:p>
    <w:p w14:paraId="658C7224" w14:textId="77777777" w:rsidR="006F3A6F" w:rsidRDefault="006F3A6F" w:rsidP="006F3A6F">
      <w:pPr>
        <w:pStyle w:val="PL"/>
      </w:pPr>
      <w:r>
        <w:t xml:space="preserve">            type: string</w:t>
      </w:r>
    </w:p>
    <w:p w14:paraId="5803C311" w14:textId="77777777" w:rsidR="006F3A6F" w:rsidRDefault="006F3A6F" w:rsidP="006F3A6F">
      <w:pPr>
        <w:pStyle w:val="PL"/>
      </w:pPr>
      <w:r>
        <w:t xml:space="preserve">      responses:</w:t>
      </w:r>
    </w:p>
    <w:p w14:paraId="235F43E9" w14:textId="77777777" w:rsidR="006F3A6F" w:rsidRDefault="006F3A6F" w:rsidP="006F3A6F">
      <w:pPr>
        <w:pStyle w:val="PL"/>
      </w:pPr>
      <w:r>
        <w:t xml:space="preserve">        '204':</w:t>
      </w:r>
    </w:p>
    <w:p w14:paraId="18BD083B" w14:textId="77777777" w:rsidR="006F3A6F" w:rsidRDefault="006F3A6F" w:rsidP="006F3A6F">
      <w:pPr>
        <w:pStyle w:val="PL"/>
      </w:pPr>
      <w:r>
        <w:t xml:space="preserve">          description: &gt;</w:t>
      </w:r>
    </w:p>
    <w:p w14:paraId="26F176F5" w14:textId="77777777" w:rsidR="006F3A6F" w:rsidRDefault="006F3A6F" w:rsidP="006F3A6F">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186D5F56" w14:textId="77777777" w:rsidR="006F3A6F" w:rsidRDefault="006F3A6F" w:rsidP="006F3A6F">
      <w:pPr>
        <w:pStyle w:val="PL"/>
      </w:pPr>
      <w:r>
        <w:t xml:space="preserve">            deleted.</w:t>
      </w:r>
    </w:p>
    <w:p w14:paraId="36EF20E9" w14:textId="77777777" w:rsidR="006F3A6F" w:rsidRDefault="006F3A6F" w:rsidP="006F3A6F">
      <w:pPr>
        <w:pStyle w:val="PL"/>
      </w:pPr>
      <w:r>
        <w:t xml:space="preserve">        '307':</w:t>
      </w:r>
    </w:p>
    <w:p w14:paraId="0ECE6D1B" w14:textId="77777777" w:rsidR="006F3A6F" w:rsidRDefault="006F3A6F" w:rsidP="006F3A6F">
      <w:pPr>
        <w:pStyle w:val="PL"/>
      </w:pPr>
      <w:r>
        <w:t xml:space="preserve">          $ref: 'TS29571_CommonData.yaml#/components/responses/307'</w:t>
      </w:r>
    </w:p>
    <w:p w14:paraId="203C4BD9" w14:textId="77777777" w:rsidR="006F3A6F" w:rsidRDefault="006F3A6F" w:rsidP="006F3A6F">
      <w:pPr>
        <w:pStyle w:val="PL"/>
      </w:pPr>
      <w:r>
        <w:t xml:space="preserve">        '308':</w:t>
      </w:r>
    </w:p>
    <w:p w14:paraId="44368FA9" w14:textId="77777777" w:rsidR="006F3A6F" w:rsidRDefault="006F3A6F" w:rsidP="006F3A6F">
      <w:pPr>
        <w:pStyle w:val="PL"/>
      </w:pPr>
      <w:r>
        <w:t xml:space="preserve">          $ref: 'TS29571_CommonData.yaml#/components/responses/308'</w:t>
      </w:r>
    </w:p>
    <w:p w14:paraId="7C321956" w14:textId="77777777" w:rsidR="006F3A6F" w:rsidRDefault="006F3A6F" w:rsidP="006F3A6F">
      <w:pPr>
        <w:pStyle w:val="PL"/>
      </w:pPr>
      <w:r>
        <w:t xml:space="preserve">        '400':</w:t>
      </w:r>
    </w:p>
    <w:p w14:paraId="2902FB5E" w14:textId="77777777" w:rsidR="006F3A6F" w:rsidRDefault="006F3A6F" w:rsidP="006F3A6F">
      <w:pPr>
        <w:pStyle w:val="PL"/>
      </w:pPr>
      <w:r>
        <w:t xml:space="preserve">          $ref: 'TS29571_CommonData.yaml#/components/responses/400'</w:t>
      </w:r>
    </w:p>
    <w:p w14:paraId="72721A30" w14:textId="77777777" w:rsidR="006F3A6F" w:rsidRDefault="006F3A6F" w:rsidP="006F3A6F">
      <w:pPr>
        <w:pStyle w:val="PL"/>
      </w:pPr>
      <w:r>
        <w:t xml:space="preserve">        '401':</w:t>
      </w:r>
    </w:p>
    <w:p w14:paraId="1E63A9DC" w14:textId="77777777" w:rsidR="006F3A6F" w:rsidRDefault="006F3A6F" w:rsidP="006F3A6F">
      <w:pPr>
        <w:pStyle w:val="PL"/>
      </w:pPr>
      <w:r>
        <w:t xml:space="preserve">          $ref: 'TS29571_CommonData.yaml#/components/responses/401'</w:t>
      </w:r>
    </w:p>
    <w:p w14:paraId="707831AA" w14:textId="77777777" w:rsidR="006F3A6F" w:rsidRDefault="006F3A6F" w:rsidP="006F3A6F">
      <w:pPr>
        <w:pStyle w:val="PL"/>
      </w:pPr>
      <w:r>
        <w:t xml:space="preserve">        '403':</w:t>
      </w:r>
    </w:p>
    <w:p w14:paraId="4E16314E" w14:textId="77777777" w:rsidR="006F3A6F" w:rsidRDefault="006F3A6F" w:rsidP="006F3A6F">
      <w:pPr>
        <w:pStyle w:val="PL"/>
      </w:pPr>
      <w:r>
        <w:t xml:space="preserve">          $ref: 'TS29571_CommonData.yaml#/components/responses/403'</w:t>
      </w:r>
    </w:p>
    <w:p w14:paraId="446E6290" w14:textId="77777777" w:rsidR="006F3A6F" w:rsidRDefault="006F3A6F" w:rsidP="006F3A6F">
      <w:pPr>
        <w:pStyle w:val="PL"/>
      </w:pPr>
      <w:r>
        <w:t xml:space="preserve">        '404':</w:t>
      </w:r>
    </w:p>
    <w:p w14:paraId="59C8175C" w14:textId="77777777" w:rsidR="006F3A6F" w:rsidRDefault="006F3A6F" w:rsidP="006F3A6F">
      <w:pPr>
        <w:pStyle w:val="PL"/>
      </w:pPr>
      <w:r>
        <w:t xml:space="preserve">          $ref: 'TS29571_CommonData.yaml#/components/responses/404'</w:t>
      </w:r>
    </w:p>
    <w:p w14:paraId="6C351796" w14:textId="77777777" w:rsidR="006F3A6F" w:rsidRDefault="006F3A6F" w:rsidP="006F3A6F">
      <w:pPr>
        <w:pStyle w:val="PL"/>
      </w:pPr>
      <w:r>
        <w:t xml:space="preserve">        '429':</w:t>
      </w:r>
    </w:p>
    <w:p w14:paraId="4BD6B64D" w14:textId="77777777" w:rsidR="006F3A6F" w:rsidRDefault="006F3A6F" w:rsidP="006F3A6F">
      <w:pPr>
        <w:pStyle w:val="PL"/>
      </w:pPr>
      <w:r>
        <w:t xml:space="preserve">          $ref: 'TS29571_CommonData.yaml#/components/responses/429'</w:t>
      </w:r>
    </w:p>
    <w:p w14:paraId="071C7587" w14:textId="77777777" w:rsidR="006F3A6F" w:rsidRDefault="006F3A6F" w:rsidP="006F3A6F">
      <w:pPr>
        <w:pStyle w:val="PL"/>
      </w:pPr>
      <w:r>
        <w:t xml:space="preserve">        '500':</w:t>
      </w:r>
    </w:p>
    <w:p w14:paraId="69D56F71" w14:textId="77777777" w:rsidR="006F3A6F" w:rsidRDefault="006F3A6F" w:rsidP="006F3A6F">
      <w:pPr>
        <w:pStyle w:val="PL"/>
      </w:pPr>
      <w:r>
        <w:t xml:space="preserve">          $ref: 'TS29571_CommonData.yaml#/components/responses/500'</w:t>
      </w:r>
    </w:p>
    <w:p w14:paraId="3C21331E" w14:textId="77777777" w:rsidR="006F3A6F" w:rsidRDefault="006F3A6F" w:rsidP="006F3A6F">
      <w:pPr>
        <w:pStyle w:val="PL"/>
      </w:pPr>
      <w:r>
        <w:t xml:space="preserve">        '502':</w:t>
      </w:r>
    </w:p>
    <w:p w14:paraId="60B2E368" w14:textId="77777777" w:rsidR="006F3A6F" w:rsidRDefault="006F3A6F" w:rsidP="006F3A6F">
      <w:pPr>
        <w:pStyle w:val="PL"/>
      </w:pPr>
      <w:r>
        <w:t xml:space="preserve">          $ref: 'TS29571_CommonData.yaml#/components/responses/502'</w:t>
      </w:r>
    </w:p>
    <w:p w14:paraId="49CB00FF" w14:textId="77777777" w:rsidR="006F3A6F" w:rsidRDefault="006F3A6F" w:rsidP="006F3A6F">
      <w:pPr>
        <w:pStyle w:val="PL"/>
      </w:pPr>
      <w:r>
        <w:t xml:space="preserve">        '503':</w:t>
      </w:r>
    </w:p>
    <w:p w14:paraId="0BF205EA" w14:textId="77777777" w:rsidR="006F3A6F" w:rsidRDefault="006F3A6F" w:rsidP="006F3A6F">
      <w:pPr>
        <w:pStyle w:val="PL"/>
      </w:pPr>
      <w:r>
        <w:t xml:space="preserve">          $ref: 'TS29571_CommonData.yaml#/components/responses/503'</w:t>
      </w:r>
    </w:p>
    <w:p w14:paraId="5ED99C3A" w14:textId="77777777" w:rsidR="006F3A6F" w:rsidRDefault="006F3A6F" w:rsidP="006F3A6F">
      <w:pPr>
        <w:pStyle w:val="PL"/>
      </w:pPr>
      <w:r>
        <w:t xml:space="preserve">        default:</w:t>
      </w:r>
    </w:p>
    <w:p w14:paraId="5D4B3C14" w14:textId="77777777" w:rsidR="006F3A6F" w:rsidRDefault="006F3A6F" w:rsidP="006F3A6F">
      <w:pPr>
        <w:pStyle w:val="PL"/>
      </w:pPr>
      <w:r>
        <w:t xml:space="preserve">          $ref: 'TS29571_CommonData.yaml#/components/responses/default'</w:t>
      </w:r>
    </w:p>
    <w:p w14:paraId="2A4CB165" w14:textId="77777777" w:rsidR="006F3A6F" w:rsidRDefault="006F3A6F" w:rsidP="006F3A6F">
      <w:pPr>
        <w:pStyle w:val="PL"/>
      </w:pPr>
    </w:p>
    <w:p w14:paraId="5B3E3945" w14:textId="77777777" w:rsidR="006F3A6F" w:rsidRDefault="006F3A6F" w:rsidP="006F3A6F">
      <w:pPr>
        <w:pStyle w:val="PL"/>
      </w:pPr>
      <w:r>
        <w:t>components:</w:t>
      </w:r>
    </w:p>
    <w:p w14:paraId="7D27F423" w14:textId="77777777" w:rsidR="006F3A6F" w:rsidRDefault="006F3A6F" w:rsidP="006F3A6F">
      <w:pPr>
        <w:pStyle w:val="PL"/>
      </w:pPr>
      <w:r>
        <w:t xml:space="preserve">  securitySchemes:</w:t>
      </w:r>
    </w:p>
    <w:p w14:paraId="00CDEE63" w14:textId="77777777" w:rsidR="006F3A6F" w:rsidRDefault="006F3A6F" w:rsidP="006F3A6F">
      <w:pPr>
        <w:pStyle w:val="PL"/>
      </w:pPr>
      <w:r>
        <w:t xml:space="preserve">    oAuth2ClientCredentials:</w:t>
      </w:r>
    </w:p>
    <w:p w14:paraId="773EEF41" w14:textId="77777777" w:rsidR="006F3A6F" w:rsidRDefault="006F3A6F" w:rsidP="006F3A6F">
      <w:pPr>
        <w:pStyle w:val="PL"/>
      </w:pPr>
      <w:r>
        <w:t xml:space="preserve">      type: oauth2</w:t>
      </w:r>
    </w:p>
    <w:p w14:paraId="446D7FA9" w14:textId="77777777" w:rsidR="006F3A6F" w:rsidRDefault="006F3A6F" w:rsidP="006F3A6F">
      <w:pPr>
        <w:pStyle w:val="PL"/>
      </w:pPr>
      <w:r>
        <w:t xml:space="preserve">      flows:</w:t>
      </w:r>
    </w:p>
    <w:p w14:paraId="37C73CC1" w14:textId="77777777" w:rsidR="006F3A6F" w:rsidRDefault="006F3A6F" w:rsidP="006F3A6F">
      <w:pPr>
        <w:pStyle w:val="PL"/>
      </w:pPr>
      <w:r>
        <w:t xml:space="preserve">        clientCredentials:</w:t>
      </w:r>
    </w:p>
    <w:p w14:paraId="71728117" w14:textId="77777777" w:rsidR="006F3A6F" w:rsidRDefault="006F3A6F" w:rsidP="006F3A6F">
      <w:pPr>
        <w:pStyle w:val="PL"/>
      </w:pPr>
      <w:r>
        <w:t xml:space="preserve">          tokenUrl: '{nrfApiRoot}/oauth2/token'</w:t>
      </w:r>
    </w:p>
    <w:p w14:paraId="50CF4C69" w14:textId="77777777" w:rsidR="006F3A6F" w:rsidRDefault="006F3A6F" w:rsidP="006F3A6F">
      <w:pPr>
        <w:pStyle w:val="PL"/>
      </w:pPr>
      <w:r>
        <w:t xml:space="preserve">          scopes:</w:t>
      </w:r>
    </w:p>
    <w:p w14:paraId="3BB33821" w14:textId="77777777" w:rsidR="006F3A6F" w:rsidRDefault="006F3A6F" w:rsidP="006F3A6F">
      <w:pPr>
        <w:pStyle w:val="PL"/>
      </w:pPr>
      <w:r>
        <w:t xml:space="preserve">            nnwdaf-vfltraining: Access to the Nnwdaf_VFLTraining</w:t>
      </w:r>
      <w:r>
        <w:rPr>
          <w:lang w:eastAsia="zh-CN"/>
        </w:rPr>
        <w:t xml:space="preserve"> </w:t>
      </w:r>
      <w:r>
        <w:t>API</w:t>
      </w:r>
    </w:p>
    <w:p w14:paraId="657D179D" w14:textId="77777777" w:rsidR="006F3A6F" w:rsidRDefault="006F3A6F" w:rsidP="006F3A6F">
      <w:pPr>
        <w:pStyle w:val="PL"/>
      </w:pPr>
    </w:p>
    <w:p w14:paraId="0AFFC2C5" w14:textId="77777777" w:rsidR="006F3A6F" w:rsidRDefault="006F3A6F" w:rsidP="006F3A6F">
      <w:pPr>
        <w:pStyle w:val="PL"/>
      </w:pPr>
      <w:r>
        <w:t xml:space="preserve">  schemas:</w:t>
      </w:r>
    </w:p>
    <w:p w14:paraId="10DFC627" w14:textId="77777777" w:rsidR="006F3A6F" w:rsidRDefault="006F3A6F" w:rsidP="006F3A6F">
      <w:pPr>
        <w:pStyle w:val="PL"/>
        <w:rPr>
          <w:rFonts w:eastAsia="等线"/>
        </w:rPr>
      </w:pPr>
      <w:r>
        <w:t xml:space="preserve">    VflTrainingSub</w:t>
      </w:r>
      <w:r>
        <w:rPr>
          <w:rFonts w:hint="eastAsia"/>
          <w:lang w:eastAsia="zh-CN"/>
        </w:rPr>
        <w:t>s</w:t>
      </w:r>
      <w:r>
        <w:rPr>
          <w:rFonts w:eastAsia="等线"/>
        </w:rPr>
        <w:t>:</w:t>
      </w:r>
    </w:p>
    <w:p w14:paraId="73C17DB0" w14:textId="77777777" w:rsidR="006F3A6F" w:rsidRDefault="006F3A6F" w:rsidP="006F3A6F">
      <w:pPr>
        <w:pStyle w:val="PL"/>
      </w:pPr>
      <w:r>
        <w:t xml:space="preserve">      description: Represents VFL Training subscription.</w:t>
      </w:r>
    </w:p>
    <w:p w14:paraId="60FFB9A1" w14:textId="77777777" w:rsidR="006F3A6F" w:rsidRDefault="006F3A6F" w:rsidP="006F3A6F">
      <w:pPr>
        <w:pStyle w:val="PL"/>
      </w:pPr>
      <w:r>
        <w:t xml:space="preserve">      type: object</w:t>
      </w:r>
    </w:p>
    <w:p w14:paraId="4D813685" w14:textId="77777777" w:rsidR="006F3A6F" w:rsidRDefault="006F3A6F" w:rsidP="006F3A6F">
      <w:pPr>
        <w:pStyle w:val="PL"/>
      </w:pPr>
      <w:r>
        <w:t xml:space="preserve">      properties:</w:t>
      </w:r>
    </w:p>
    <w:p w14:paraId="71156EC5" w14:textId="77777777" w:rsidR="006F3A6F" w:rsidRDefault="006F3A6F" w:rsidP="006F3A6F">
      <w:pPr>
        <w:pStyle w:val="PL"/>
      </w:pPr>
      <w:r>
        <w:t xml:space="preserve">        </w:t>
      </w:r>
      <w:r>
        <w:rPr>
          <w:lang w:eastAsia="zh-CN"/>
        </w:rPr>
        <w:t>notifUri</w:t>
      </w:r>
      <w:r>
        <w:t>:</w:t>
      </w:r>
    </w:p>
    <w:p w14:paraId="5E476F54" w14:textId="77777777" w:rsidR="006F3A6F" w:rsidRDefault="006F3A6F" w:rsidP="006F3A6F">
      <w:pPr>
        <w:pStyle w:val="PL"/>
      </w:pPr>
      <w:r>
        <w:t xml:space="preserve">          $ref: 'TS29571_CommonData.yaml#/components/schemas/Uri'</w:t>
      </w:r>
    </w:p>
    <w:p w14:paraId="7586DBC7" w14:textId="77777777" w:rsidR="006F3A6F" w:rsidRDefault="006F3A6F" w:rsidP="006F3A6F">
      <w:pPr>
        <w:pStyle w:val="PL"/>
      </w:pPr>
      <w:r>
        <w:t xml:space="preserve">        </w:t>
      </w:r>
      <w:r>
        <w:rPr>
          <w:lang w:eastAsia="zh-CN"/>
        </w:rPr>
        <w:t>notifCorrId</w:t>
      </w:r>
      <w:r>
        <w:t>:</w:t>
      </w:r>
    </w:p>
    <w:p w14:paraId="51AA6192" w14:textId="77777777" w:rsidR="006F3A6F" w:rsidRDefault="006F3A6F" w:rsidP="006F3A6F">
      <w:pPr>
        <w:pStyle w:val="PL"/>
      </w:pPr>
      <w:r>
        <w:t xml:space="preserve">          type: string</w:t>
      </w:r>
    </w:p>
    <w:p w14:paraId="106DF6AF" w14:textId="77777777" w:rsidR="006F3A6F" w:rsidRDefault="006F3A6F" w:rsidP="006F3A6F">
      <w:pPr>
        <w:pStyle w:val="PL"/>
      </w:pPr>
      <w:r>
        <w:t xml:space="preserve">          description: Notification correlation identifier.</w:t>
      </w:r>
    </w:p>
    <w:p w14:paraId="659D467A" w14:textId="77777777" w:rsidR="006F3A6F" w:rsidRDefault="006F3A6F" w:rsidP="006F3A6F">
      <w:pPr>
        <w:pStyle w:val="PL"/>
      </w:pPr>
      <w:r>
        <w:t xml:space="preserve">        </w:t>
      </w:r>
      <w:r>
        <w:rPr>
          <w:lang w:eastAsia="zh-CN"/>
        </w:rPr>
        <w:t>vflTrainSubs</w:t>
      </w:r>
      <w:r>
        <w:t>:</w:t>
      </w:r>
    </w:p>
    <w:p w14:paraId="5DA5AB48" w14:textId="77777777" w:rsidR="006F3A6F" w:rsidRDefault="006F3A6F" w:rsidP="006F3A6F">
      <w:pPr>
        <w:pStyle w:val="PL"/>
      </w:pPr>
      <w:r>
        <w:t xml:space="preserve">          type: array</w:t>
      </w:r>
    </w:p>
    <w:p w14:paraId="37A8D7C0" w14:textId="77777777" w:rsidR="006F3A6F" w:rsidRDefault="006F3A6F" w:rsidP="006F3A6F">
      <w:pPr>
        <w:pStyle w:val="PL"/>
      </w:pPr>
      <w:r>
        <w:t xml:space="preserve">          items:</w:t>
      </w:r>
    </w:p>
    <w:p w14:paraId="6369BE7C" w14:textId="77777777" w:rsidR="006F3A6F" w:rsidRDefault="006F3A6F" w:rsidP="006F3A6F">
      <w:pPr>
        <w:pStyle w:val="PL"/>
      </w:pPr>
      <w:r>
        <w:t xml:space="preserve">            $ref: '#/components/schemas/VflTrainingSub'</w:t>
      </w:r>
    </w:p>
    <w:p w14:paraId="6ABD7DCD" w14:textId="77777777" w:rsidR="006F3A6F" w:rsidRDefault="006F3A6F" w:rsidP="006F3A6F">
      <w:pPr>
        <w:pStyle w:val="PL"/>
      </w:pPr>
      <w:r>
        <w:t xml:space="preserve">          minItems: 1</w:t>
      </w:r>
    </w:p>
    <w:p w14:paraId="02900AC0" w14:textId="77777777" w:rsidR="006F3A6F" w:rsidRDefault="006F3A6F" w:rsidP="006F3A6F">
      <w:pPr>
        <w:pStyle w:val="PL"/>
      </w:pPr>
      <w:r>
        <w:t xml:space="preserve">        reportingReqs:</w:t>
      </w:r>
    </w:p>
    <w:p w14:paraId="6AF92317" w14:textId="77777777" w:rsidR="006F3A6F" w:rsidRDefault="006F3A6F" w:rsidP="006F3A6F">
      <w:pPr>
        <w:pStyle w:val="PL"/>
      </w:pPr>
      <w:r>
        <w:t xml:space="preserve">          $ref: 'TS29523_Npcf_EventExposure.yaml#/components/schemas/ReportingInformation'</w:t>
      </w:r>
    </w:p>
    <w:p w14:paraId="72C4242A" w14:textId="77777777" w:rsidR="006F3A6F" w:rsidRDefault="006F3A6F" w:rsidP="006F3A6F">
      <w:pPr>
        <w:pStyle w:val="PL"/>
      </w:pPr>
      <w:r>
        <w:t xml:space="preserve">        trainReports:</w:t>
      </w:r>
    </w:p>
    <w:p w14:paraId="69AC44EF" w14:textId="77777777" w:rsidR="006F3A6F" w:rsidRDefault="006F3A6F" w:rsidP="006F3A6F">
      <w:pPr>
        <w:pStyle w:val="PL"/>
      </w:pPr>
      <w:r>
        <w:t xml:space="preserve">          type: array</w:t>
      </w:r>
    </w:p>
    <w:p w14:paraId="10DD7166" w14:textId="77777777" w:rsidR="006F3A6F" w:rsidRDefault="006F3A6F" w:rsidP="006F3A6F">
      <w:pPr>
        <w:pStyle w:val="PL"/>
      </w:pPr>
      <w:r>
        <w:t xml:space="preserve">          items:</w:t>
      </w:r>
    </w:p>
    <w:p w14:paraId="1A54111A" w14:textId="77777777" w:rsidR="006F3A6F" w:rsidRDefault="006F3A6F" w:rsidP="006F3A6F">
      <w:pPr>
        <w:pStyle w:val="PL"/>
      </w:pPr>
      <w:r>
        <w:t xml:space="preserve">            $ref: '#/components/schemas/VflTrainingNotify'</w:t>
      </w:r>
    </w:p>
    <w:p w14:paraId="2620CB05" w14:textId="77777777" w:rsidR="006F3A6F" w:rsidRDefault="006F3A6F" w:rsidP="006F3A6F">
      <w:pPr>
        <w:pStyle w:val="PL"/>
      </w:pPr>
      <w:r>
        <w:t xml:space="preserve">          minItems: 1</w:t>
      </w:r>
    </w:p>
    <w:p w14:paraId="5319379C" w14:textId="35B591E2" w:rsidR="006F3A6F" w:rsidRDefault="006F3A6F" w:rsidP="006F3A6F">
      <w:pPr>
        <w:pStyle w:val="PL"/>
      </w:pPr>
      <w:r>
        <w:t xml:space="preserve">        suppFeat</w:t>
      </w:r>
      <w:ins w:id="17" w:author="Huawei" w:date="2025-11-10T15:55:00Z">
        <w:r>
          <w:t>s</w:t>
        </w:r>
      </w:ins>
      <w:r>
        <w:t>:</w:t>
      </w:r>
    </w:p>
    <w:p w14:paraId="09774FBD" w14:textId="77777777" w:rsidR="006F3A6F" w:rsidRDefault="006F3A6F" w:rsidP="006F3A6F">
      <w:pPr>
        <w:pStyle w:val="PL"/>
      </w:pPr>
      <w:r>
        <w:t xml:space="preserve">          $ref: 'TS29571_CommonData.yaml#/components/schemas/SupportedFeatures'</w:t>
      </w:r>
    </w:p>
    <w:p w14:paraId="413AC6FF"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06F10D77"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689E4620"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1AF526CC"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49DE2C89"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5F6819" w14:textId="77777777" w:rsidR="006F3A6F" w:rsidRDefault="006F3A6F" w:rsidP="006F3A6F">
      <w:pPr>
        <w:pStyle w:val="PL"/>
        <w:rPr>
          <w:rFonts w:eastAsia="等线"/>
        </w:rPr>
      </w:pPr>
      <w:r>
        <w:t xml:space="preserve">    VflTrainingSub</w:t>
      </w:r>
      <w:r>
        <w:rPr>
          <w:rFonts w:hint="eastAsia"/>
          <w:lang w:eastAsia="zh-CN"/>
        </w:rPr>
        <w:t>s</w:t>
      </w:r>
      <w:r>
        <w:rPr>
          <w:lang w:eastAsia="zh-CN"/>
        </w:rPr>
        <w:t>Patch</w:t>
      </w:r>
      <w:r>
        <w:rPr>
          <w:rFonts w:eastAsia="等线"/>
        </w:rPr>
        <w:t>:</w:t>
      </w:r>
    </w:p>
    <w:p w14:paraId="4629693D" w14:textId="77777777" w:rsidR="006F3A6F" w:rsidRDefault="006F3A6F" w:rsidP="006F3A6F">
      <w:pPr>
        <w:pStyle w:val="PL"/>
      </w:pPr>
      <w:r>
        <w:t xml:space="preserve">      description: Represents the requested modifications to a </w:t>
      </w:r>
      <w:r>
        <w:rPr>
          <w:rFonts w:cs="Arial"/>
          <w:szCs w:val="18"/>
        </w:rPr>
        <w:t>VFL Training</w:t>
      </w:r>
      <w:r>
        <w:rPr>
          <w:lang w:val="en-US"/>
        </w:rPr>
        <w:t xml:space="preserve"> </w:t>
      </w:r>
      <w:r>
        <w:t>Subscription.</w:t>
      </w:r>
    </w:p>
    <w:p w14:paraId="3DB72134" w14:textId="77777777" w:rsidR="006F3A6F" w:rsidRDefault="006F3A6F" w:rsidP="006F3A6F">
      <w:pPr>
        <w:pStyle w:val="PL"/>
      </w:pPr>
      <w:r>
        <w:t xml:space="preserve">      type: object</w:t>
      </w:r>
    </w:p>
    <w:p w14:paraId="35818BC7" w14:textId="77777777" w:rsidR="006F3A6F" w:rsidRDefault="006F3A6F" w:rsidP="006F3A6F">
      <w:pPr>
        <w:pStyle w:val="PL"/>
      </w:pPr>
      <w:r>
        <w:t xml:space="preserve">      properties:</w:t>
      </w:r>
    </w:p>
    <w:p w14:paraId="45DC1A7F" w14:textId="77777777" w:rsidR="006F3A6F" w:rsidRDefault="006F3A6F" w:rsidP="006F3A6F">
      <w:pPr>
        <w:pStyle w:val="PL"/>
      </w:pPr>
      <w:r>
        <w:t xml:space="preserve">        </w:t>
      </w:r>
      <w:r>
        <w:rPr>
          <w:lang w:eastAsia="zh-CN"/>
        </w:rPr>
        <w:t>notifUri</w:t>
      </w:r>
      <w:r>
        <w:t>:</w:t>
      </w:r>
    </w:p>
    <w:p w14:paraId="27F165BC" w14:textId="77777777" w:rsidR="006F3A6F" w:rsidRDefault="006F3A6F" w:rsidP="006F3A6F">
      <w:pPr>
        <w:pStyle w:val="PL"/>
      </w:pPr>
      <w:r>
        <w:t xml:space="preserve">          $ref: 'TS29571_CommonData.yaml#/components/schemas/Uri'</w:t>
      </w:r>
    </w:p>
    <w:p w14:paraId="72D8B0D7" w14:textId="77777777" w:rsidR="006F3A6F" w:rsidRDefault="006F3A6F" w:rsidP="006F3A6F">
      <w:pPr>
        <w:pStyle w:val="PL"/>
      </w:pPr>
      <w:r>
        <w:t xml:space="preserve">        </w:t>
      </w:r>
      <w:r>
        <w:rPr>
          <w:lang w:eastAsia="zh-CN"/>
        </w:rPr>
        <w:t>notifCorrId</w:t>
      </w:r>
      <w:r>
        <w:t>:</w:t>
      </w:r>
    </w:p>
    <w:p w14:paraId="7E05163F" w14:textId="77777777" w:rsidR="006F3A6F" w:rsidRDefault="006F3A6F" w:rsidP="006F3A6F">
      <w:pPr>
        <w:pStyle w:val="PL"/>
      </w:pPr>
      <w:r>
        <w:t xml:space="preserve">          type: string</w:t>
      </w:r>
    </w:p>
    <w:p w14:paraId="24336FB1" w14:textId="77777777" w:rsidR="006F3A6F" w:rsidRPr="009A15E3" w:rsidRDefault="006F3A6F" w:rsidP="006F3A6F">
      <w:pPr>
        <w:pStyle w:val="PL"/>
      </w:pPr>
      <w:r>
        <w:t xml:space="preserve">          description: Notification correlation identifier.</w:t>
      </w:r>
    </w:p>
    <w:p w14:paraId="64509611" w14:textId="77777777" w:rsidR="006F3A6F" w:rsidRDefault="006F3A6F" w:rsidP="006F3A6F">
      <w:pPr>
        <w:pStyle w:val="PL"/>
        <w:rPr>
          <w:lang w:eastAsia="zh-CN"/>
        </w:rPr>
      </w:pPr>
      <w:r>
        <w:t xml:space="preserve">        </w:t>
      </w:r>
      <w:r>
        <w:rPr>
          <w:lang w:eastAsia="zh-CN"/>
        </w:rPr>
        <w:t>vflTrainSubs</w:t>
      </w:r>
      <w:r>
        <w:t>:</w:t>
      </w:r>
    </w:p>
    <w:p w14:paraId="0299EFEF" w14:textId="77777777" w:rsidR="006F3A6F" w:rsidRDefault="006F3A6F" w:rsidP="006F3A6F">
      <w:pPr>
        <w:pStyle w:val="PL"/>
      </w:pPr>
      <w:r>
        <w:t xml:space="preserve">          type: array</w:t>
      </w:r>
    </w:p>
    <w:p w14:paraId="66964A8F" w14:textId="77777777" w:rsidR="006F3A6F" w:rsidRDefault="006F3A6F" w:rsidP="006F3A6F">
      <w:pPr>
        <w:pStyle w:val="PL"/>
      </w:pPr>
      <w:r>
        <w:t xml:space="preserve">          items:</w:t>
      </w:r>
    </w:p>
    <w:p w14:paraId="2EB74CA2" w14:textId="77777777" w:rsidR="006F3A6F" w:rsidRDefault="006F3A6F" w:rsidP="006F3A6F">
      <w:pPr>
        <w:pStyle w:val="PL"/>
      </w:pPr>
      <w:r>
        <w:t xml:space="preserve">            $ref: '#/components/schemas/VflTrainingSub'</w:t>
      </w:r>
    </w:p>
    <w:p w14:paraId="4903B6EC" w14:textId="77777777" w:rsidR="006F3A6F" w:rsidRDefault="006F3A6F" w:rsidP="006F3A6F">
      <w:pPr>
        <w:pStyle w:val="PL"/>
      </w:pPr>
      <w:r>
        <w:t xml:space="preserve">          minItems: 1</w:t>
      </w:r>
    </w:p>
    <w:p w14:paraId="2E8D4DEF" w14:textId="77777777" w:rsidR="006F3A6F" w:rsidRDefault="006F3A6F" w:rsidP="006F3A6F">
      <w:pPr>
        <w:pStyle w:val="PL"/>
      </w:pPr>
      <w:r>
        <w:t xml:space="preserve">        reportingReqs:</w:t>
      </w:r>
    </w:p>
    <w:p w14:paraId="7DF38743" w14:textId="77777777" w:rsidR="006F3A6F" w:rsidRDefault="006F3A6F" w:rsidP="006F3A6F">
      <w:pPr>
        <w:pStyle w:val="PL"/>
      </w:pPr>
      <w:r>
        <w:t xml:space="preserve">          $ref: 'TS29523_Npcf_EventExposure.yaml#/components/schemas/ReportingInformation'</w:t>
      </w:r>
    </w:p>
    <w:p w14:paraId="02991373" w14:textId="77777777" w:rsidR="006F3A6F" w:rsidRPr="00E32BEC"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BCADD" w14:textId="77777777" w:rsidR="006F3A6F" w:rsidRDefault="006F3A6F" w:rsidP="006F3A6F">
      <w:pPr>
        <w:pStyle w:val="PL"/>
        <w:rPr>
          <w:rFonts w:eastAsia="等线"/>
        </w:rPr>
      </w:pPr>
      <w:r>
        <w:t xml:space="preserve">    </w:t>
      </w:r>
      <w:bookmarkStart w:id="18" w:name="OLE_LINK7"/>
      <w:r>
        <w:t>VflTrainingSub</w:t>
      </w:r>
      <w:bookmarkEnd w:id="18"/>
      <w:r>
        <w:rPr>
          <w:rFonts w:eastAsia="等线"/>
        </w:rPr>
        <w:t>:</w:t>
      </w:r>
    </w:p>
    <w:p w14:paraId="1EF260F3" w14:textId="77777777" w:rsidR="006F3A6F" w:rsidRDefault="006F3A6F" w:rsidP="006F3A6F">
      <w:pPr>
        <w:pStyle w:val="PL"/>
      </w:pPr>
      <w:r>
        <w:t xml:space="preserve">      description: Represents VFL Training subscription for a analytics ID.</w:t>
      </w:r>
    </w:p>
    <w:p w14:paraId="537DFA88" w14:textId="77777777" w:rsidR="006F3A6F" w:rsidRDefault="006F3A6F" w:rsidP="006F3A6F">
      <w:pPr>
        <w:pStyle w:val="PL"/>
      </w:pPr>
      <w:r>
        <w:t xml:space="preserve">      type: object</w:t>
      </w:r>
    </w:p>
    <w:p w14:paraId="23010C59" w14:textId="77777777" w:rsidR="006F3A6F" w:rsidRDefault="006F3A6F" w:rsidP="006F3A6F">
      <w:pPr>
        <w:pStyle w:val="PL"/>
      </w:pPr>
      <w:r>
        <w:t xml:space="preserve">      properties:</w:t>
      </w:r>
    </w:p>
    <w:p w14:paraId="7A437D1B" w14:textId="77777777" w:rsidR="006F3A6F" w:rsidRDefault="006F3A6F" w:rsidP="006F3A6F">
      <w:pPr>
        <w:pStyle w:val="PL"/>
      </w:pPr>
      <w:r>
        <w:t xml:space="preserve">        event:</w:t>
      </w:r>
    </w:p>
    <w:p w14:paraId="0A237FA8" w14:textId="77777777" w:rsidR="006F3A6F" w:rsidRDefault="006F3A6F" w:rsidP="006F3A6F">
      <w:pPr>
        <w:pStyle w:val="PL"/>
      </w:pPr>
      <w:r>
        <w:t xml:space="preserve">          $ref: 'TS29520_Nnwdaf_EventsSubscription.yaml#/components/schemas/NwdafEvent'</w:t>
      </w:r>
    </w:p>
    <w:p w14:paraId="0EE4F37A" w14:textId="77777777" w:rsidR="006F3A6F" w:rsidRDefault="006F3A6F" w:rsidP="006F3A6F">
      <w:pPr>
        <w:pStyle w:val="PL"/>
      </w:pPr>
      <w:r>
        <w:t xml:space="preserve">        </w:t>
      </w:r>
      <w:r>
        <w:rPr>
          <w:lang w:eastAsia="zh-CN"/>
        </w:rPr>
        <w:t>vflCorrId</w:t>
      </w:r>
      <w:r>
        <w:t>:</w:t>
      </w:r>
    </w:p>
    <w:p w14:paraId="005D3F94" w14:textId="77777777" w:rsidR="006F3A6F" w:rsidRDefault="006F3A6F" w:rsidP="006F3A6F">
      <w:pPr>
        <w:pStyle w:val="PL"/>
      </w:pPr>
      <w:r>
        <w:t xml:space="preserve">          type: string</w:t>
      </w:r>
    </w:p>
    <w:p w14:paraId="145CC358" w14:textId="77777777" w:rsidR="006F3A6F" w:rsidRDefault="006F3A6F" w:rsidP="006F3A6F">
      <w:pPr>
        <w:pStyle w:val="PL"/>
      </w:pPr>
      <w:r>
        <w:t xml:space="preserve">          description: Represents the VFL Correlation ID.</w:t>
      </w:r>
    </w:p>
    <w:p w14:paraId="45BED1C0" w14:textId="77777777" w:rsidR="006F3A6F" w:rsidRDefault="006F3A6F" w:rsidP="006F3A6F">
      <w:pPr>
        <w:pStyle w:val="PL"/>
      </w:pPr>
      <w:r>
        <w:t xml:space="preserve">        </w:t>
      </w:r>
      <w:r>
        <w:rPr>
          <w:lang w:eastAsia="zh-CN"/>
        </w:rPr>
        <w:t>interopInfo</w:t>
      </w:r>
      <w:r>
        <w:t>:</w:t>
      </w:r>
    </w:p>
    <w:p w14:paraId="44817F3C" w14:textId="77777777" w:rsidR="006F3A6F" w:rsidRDefault="006F3A6F" w:rsidP="006F3A6F">
      <w:pPr>
        <w:pStyle w:val="PL"/>
      </w:pPr>
      <w:r>
        <w:t xml:space="preserve">          $ref: '#/components/schemas/</w:t>
      </w:r>
      <w:r w:rsidRPr="002B48D8">
        <w:t>VflInteropInfo</w:t>
      </w:r>
      <w:r>
        <w:t>'</w:t>
      </w:r>
    </w:p>
    <w:p w14:paraId="36FAED99" w14:textId="77777777" w:rsidR="006F3A6F" w:rsidRDefault="006F3A6F" w:rsidP="006F3A6F">
      <w:pPr>
        <w:pStyle w:val="PL"/>
      </w:pPr>
      <w:r>
        <w:t xml:space="preserve">        </w:t>
      </w:r>
      <w:r>
        <w:rPr>
          <w:rFonts w:hint="eastAsia"/>
          <w:lang w:eastAsia="zh-CN"/>
        </w:rPr>
        <w:t>m</w:t>
      </w:r>
      <w:r>
        <w:rPr>
          <w:lang w:eastAsia="zh-CN"/>
        </w:rPr>
        <w:t>axRspTime</w:t>
      </w:r>
      <w:r>
        <w:t>:</w:t>
      </w:r>
    </w:p>
    <w:p w14:paraId="5379E763" w14:textId="77777777" w:rsidR="006F3A6F" w:rsidRDefault="006F3A6F" w:rsidP="006F3A6F">
      <w:pPr>
        <w:pStyle w:val="PL"/>
      </w:pPr>
      <w:r>
        <w:t xml:space="preserve">          $ref: 'TS29571_CommonData.yaml#/components/schemas/DurationSec'</w:t>
      </w:r>
    </w:p>
    <w:p w14:paraId="06AEB4E2" w14:textId="77777777" w:rsidR="006F3A6F" w:rsidRDefault="006F3A6F" w:rsidP="006F3A6F">
      <w:pPr>
        <w:pStyle w:val="PL"/>
      </w:pPr>
      <w:r>
        <w:t xml:space="preserve">        </w:t>
      </w:r>
      <w:r>
        <w:rPr>
          <w:rFonts w:hint="eastAsia"/>
          <w:lang w:eastAsia="zh-CN"/>
        </w:rPr>
        <w:t>t</w:t>
      </w:r>
      <w:r>
        <w:rPr>
          <w:lang w:eastAsia="zh-CN"/>
        </w:rPr>
        <w:t>rainFilter</w:t>
      </w:r>
      <w:r>
        <w:t>:</w:t>
      </w:r>
    </w:p>
    <w:p w14:paraId="775DF580" w14:textId="77777777" w:rsidR="006F3A6F" w:rsidRDefault="006F3A6F" w:rsidP="006F3A6F">
      <w:pPr>
        <w:pStyle w:val="PL"/>
      </w:pPr>
      <w:r>
        <w:t xml:space="preserve">          $ref: 'TS29520_Nnwdaf_AnalyticsInfo.yaml#/components/schemas/EventFilter'</w:t>
      </w:r>
    </w:p>
    <w:p w14:paraId="6AA02091" w14:textId="77777777" w:rsidR="006F3A6F" w:rsidRDefault="006F3A6F" w:rsidP="006F3A6F">
      <w:pPr>
        <w:pStyle w:val="PL"/>
      </w:pPr>
      <w:r>
        <w:t xml:space="preserve">        </w:t>
      </w:r>
      <w:r>
        <w:rPr>
          <w:rFonts w:hint="eastAsia"/>
          <w:lang w:eastAsia="zh-CN"/>
        </w:rPr>
        <w:t>i</w:t>
      </w:r>
      <w:r>
        <w:rPr>
          <w:lang w:eastAsia="zh-CN"/>
        </w:rPr>
        <w:t>ntermediateInfo</w:t>
      </w:r>
      <w:r>
        <w:t>:</w:t>
      </w:r>
    </w:p>
    <w:p w14:paraId="1C0E3844" w14:textId="77777777" w:rsidR="006F3A6F" w:rsidRDefault="006F3A6F" w:rsidP="006F3A6F">
      <w:pPr>
        <w:pStyle w:val="PL"/>
      </w:pPr>
      <w:r>
        <w:t xml:space="preserve">          $ref: '#/components/schemas/</w:t>
      </w:r>
      <w:r w:rsidRPr="002B48D8">
        <w:t>VflIntermed</w:t>
      </w:r>
      <w:r w:rsidRPr="002B48D8">
        <w:rPr>
          <w:rFonts w:hint="eastAsia"/>
        </w:rPr>
        <w:t>Train</w:t>
      </w:r>
      <w:r w:rsidRPr="002B48D8">
        <w:t>Info</w:t>
      </w:r>
      <w:r>
        <w:t>'</w:t>
      </w:r>
    </w:p>
    <w:p w14:paraId="68913728" w14:textId="77777777" w:rsidR="006F3A6F" w:rsidRDefault="006F3A6F" w:rsidP="006F3A6F">
      <w:pPr>
        <w:pStyle w:val="PL"/>
      </w:pPr>
      <w:r>
        <w:t xml:space="preserve">        </w:t>
      </w:r>
      <w:r>
        <w:rPr>
          <w:rFonts w:hint="eastAsia"/>
          <w:lang w:eastAsia="zh-CN"/>
        </w:rPr>
        <w:t>c</w:t>
      </w:r>
      <w:r>
        <w:rPr>
          <w:lang w:eastAsia="zh-CN"/>
        </w:rPr>
        <w:t>hkFlg</w:t>
      </w:r>
      <w:r>
        <w:t>:</w:t>
      </w:r>
    </w:p>
    <w:p w14:paraId="25FDEB0D" w14:textId="77777777" w:rsidR="006F3A6F" w:rsidRDefault="006F3A6F" w:rsidP="006F3A6F">
      <w:pPr>
        <w:pStyle w:val="PL"/>
      </w:pPr>
      <w:r>
        <w:t xml:space="preserve">          type: boolean</w:t>
      </w:r>
    </w:p>
    <w:p w14:paraId="192F0C52" w14:textId="77777777" w:rsidR="006F3A6F" w:rsidRDefault="006F3A6F" w:rsidP="006F3A6F">
      <w:pPr>
        <w:pStyle w:val="PL"/>
      </w:pPr>
      <w:r>
        <w:t xml:space="preserve">          description: &gt;</w:t>
      </w:r>
    </w:p>
    <w:p w14:paraId="3CF85AEA" w14:textId="77777777" w:rsidR="006F3A6F" w:rsidRDefault="006F3A6F" w:rsidP="006F3A6F">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1EC49488" w14:textId="77777777" w:rsidR="006F3A6F" w:rsidRDefault="006F3A6F" w:rsidP="006F3A6F">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7682F0DB" w14:textId="77777777" w:rsidR="006F3A6F" w:rsidRDefault="006F3A6F" w:rsidP="006F3A6F">
      <w:pPr>
        <w:pStyle w:val="PL"/>
      </w:pPr>
      <w:r>
        <w:t xml:space="preserve">        </w:t>
      </w:r>
      <w:r>
        <w:rPr>
          <w:rFonts w:hint="eastAsia"/>
          <w:lang w:eastAsia="zh-CN"/>
        </w:rPr>
        <w:t>s</w:t>
      </w:r>
      <w:r>
        <w:rPr>
          <w:lang w:eastAsia="zh-CN"/>
        </w:rPr>
        <w:t>ampIds</w:t>
      </w:r>
      <w:r>
        <w:t>:</w:t>
      </w:r>
    </w:p>
    <w:p w14:paraId="185EFE64" w14:textId="77777777" w:rsidR="006F3A6F" w:rsidRDefault="006F3A6F" w:rsidP="006F3A6F">
      <w:pPr>
        <w:pStyle w:val="PL"/>
      </w:pPr>
      <w:r>
        <w:t xml:space="preserve">          type: array</w:t>
      </w:r>
    </w:p>
    <w:p w14:paraId="0F520D7C" w14:textId="77777777" w:rsidR="006F3A6F" w:rsidRDefault="006F3A6F" w:rsidP="006F3A6F">
      <w:pPr>
        <w:pStyle w:val="PL"/>
      </w:pPr>
      <w:r>
        <w:t xml:space="preserve">          items:</w:t>
      </w:r>
    </w:p>
    <w:p w14:paraId="59DC08A4" w14:textId="77777777" w:rsidR="006F3A6F" w:rsidRDefault="006F3A6F" w:rsidP="006F3A6F">
      <w:pPr>
        <w:pStyle w:val="PL"/>
      </w:pPr>
      <w:r>
        <w:t xml:space="preserve">            $ref: 'TS29571_CommonData.yaml#/components/schemas/Supi'</w:t>
      </w:r>
    </w:p>
    <w:p w14:paraId="69445710" w14:textId="77777777" w:rsidR="006F3A6F" w:rsidRDefault="006F3A6F" w:rsidP="006F3A6F">
      <w:pPr>
        <w:pStyle w:val="PL"/>
      </w:pPr>
      <w:r>
        <w:t xml:space="preserve">          minItems: 1</w:t>
      </w:r>
    </w:p>
    <w:p w14:paraId="7DCCF8B2" w14:textId="77777777" w:rsidR="006F3A6F" w:rsidRDefault="006F3A6F" w:rsidP="006F3A6F">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3B6DB67B" w14:textId="77777777" w:rsidR="006F3A6F" w:rsidRDefault="006F3A6F" w:rsidP="006F3A6F">
      <w:pPr>
        <w:pStyle w:val="PL"/>
      </w:pPr>
      <w:r>
        <w:t xml:space="preserve">        </w:t>
      </w:r>
      <w:r>
        <w:rPr>
          <w:rFonts w:hint="eastAsia"/>
          <w:lang w:eastAsia="zh-CN"/>
        </w:rPr>
        <w:t>s</w:t>
      </w:r>
      <w:r>
        <w:rPr>
          <w:lang w:eastAsia="zh-CN"/>
        </w:rPr>
        <w:t>electedSampIds</w:t>
      </w:r>
      <w:r>
        <w:t>:</w:t>
      </w:r>
    </w:p>
    <w:p w14:paraId="7AFE6339" w14:textId="77777777" w:rsidR="006F3A6F" w:rsidRDefault="006F3A6F" w:rsidP="006F3A6F">
      <w:pPr>
        <w:pStyle w:val="PL"/>
      </w:pPr>
      <w:r>
        <w:t xml:space="preserve">          type: array</w:t>
      </w:r>
    </w:p>
    <w:p w14:paraId="0C317A0C" w14:textId="77777777" w:rsidR="006F3A6F" w:rsidRDefault="006F3A6F" w:rsidP="006F3A6F">
      <w:pPr>
        <w:pStyle w:val="PL"/>
      </w:pPr>
      <w:r>
        <w:t xml:space="preserve">          items:</w:t>
      </w:r>
    </w:p>
    <w:p w14:paraId="6123C70B" w14:textId="77777777" w:rsidR="006F3A6F" w:rsidRDefault="006F3A6F" w:rsidP="006F3A6F">
      <w:pPr>
        <w:pStyle w:val="PL"/>
      </w:pPr>
      <w:r>
        <w:t xml:space="preserve">            $ref: 'TS29571_CommonData.yaml#/components/schemas/Supi'</w:t>
      </w:r>
    </w:p>
    <w:p w14:paraId="3497E30A" w14:textId="77777777" w:rsidR="006F3A6F" w:rsidRDefault="006F3A6F" w:rsidP="006F3A6F">
      <w:pPr>
        <w:pStyle w:val="PL"/>
      </w:pPr>
      <w:r>
        <w:t xml:space="preserve">          minItems: 1</w:t>
      </w:r>
    </w:p>
    <w:p w14:paraId="41EDBBA4" w14:textId="77777777" w:rsidR="006F3A6F" w:rsidRDefault="006F3A6F" w:rsidP="006F3A6F">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58446795" w14:textId="77777777" w:rsidR="006F3A6F" w:rsidRDefault="006F3A6F" w:rsidP="006F3A6F">
      <w:pPr>
        <w:pStyle w:val="PL"/>
      </w:pPr>
      <w:r>
        <w:t xml:space="preserve">        </w:t>
      </w:r>
      <w:r>
        <w:rPr>
          <w:rFonts w:hint="eastAsia"/>
          <w:lang w:eastAsia="zh-CN"/>
        </w:rPr>
        <w:t>c</w:t>
      </w:r>
      <w:r>
        <w:rPr>
          <w:lang w:eastAsia="zh-CN"/>
        </w:rPr>
        <w:t>hkPoint</w:t>
      </w:r>
      <w:r>
        <w:t>:</w:t>
      </w:r>
    </w:p>
    <w:p w14:paraId="53469346" w14:textId="77777777" w:rsidR="006F3A6F" w:rsidRDefault="006F3A6F" w:rsidP="006F3A6F">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558CBD98" w14:textId="77777777" w:rsidR="006F3A6F" w:rsidRDefault="006F3A6F" w:rsidP="006F3A6F">
      <w:pPr>
        <w:pStyle w:val="PL"/>
      </w:pPr>
      <w:bookmarkStart w:id="19" w:name="OLE_LINK6"/>
      <w:r>
        <w:t xml:space="preserve">     </w:t>
      </w:r>
      <w:r>
        <w:rPr>
          <w:lang w:eastAsia="zh-CN"/>
        </w:rPr>
        <w:t xml:space="preserve">   </w:t>
      </w:r>
      <w:r w:rsidRPr="009343C3">
        <w:rPr>
          <w:lang w:eastAsia="zh-CN"/>
        </w:rPr>
        <w:t>vflFeatIds</w:t>
      </w:r>
      <w:r>
        <w:rPr>
          <w:lang w:eastAsia="zh-CN"/>
        </w:rPr>
        <w:t>:</w:t>
      </w:r>
    </w:p>
    <w:p w14:paraId="13524FE8" w14:textId="77777777" w:rsidR="006F3A6F" w:rsidRDefault="006F3A6F" w:rsidP="006F3A6F">
      <w:pPr>
        <w:pStyle w:val="PL"/>
      </w:pPr>
      <w:r>
        <w:t xml:space="preserve">          type: array</w:t>
      </w:r>
    </w:p>
    <w:p w14:paraId="57D02908" w14:textId="77777777" w:rsidR="006F3A6F" w:rsidRDefault="006F3A6F" w:rsidP="006F3A6F">
      <w:pPr>
        <w:pStyle w:val="PL"/>
      </w:pPr>
      <w:r>
        <w:t xml:space="preserve">          items:</w:t>
      </w:r>
    </w:p>
    <w:p w14:paraId="67C3091F" w14:textId="77777777" w:rsidR="006F3A6F" w:rsidRDefault="006F3A6F" w:rsidP="006F3A6F">
      <w:pPr>
        <w:pStyle w:val="PL"/>
      </w:pPr>
      <w:r>
        <w:t xml:space="preserve">            </w:t>
      </w:r>
      <w:r w:rsidRPr="0008502E">
        <w:rPr>
          <w:lang w:val="en-US"/>
        </w:rPr>
        <w:t xml:space="preserve">type: </w:t>
      </w:r>
      <w:r>
        <w:rPr>
          <w:rFonts w:hint="eastAsia"/>
          <w:lang w:eastAsia="zh-CN"/>
        </w:rPr>
        <w:t>string</w:t>
      </w:r>
    </w:p>
    <w:p w14:paraId="4041D5B6" w14:textId="77777777" w:rsidR="006F3A6F" w:rsidRDefault="006F3A6F" w:rsidP="006F3A6F">
      <w:pPr>
        <w:pStyle w:val="PL"/>
      </w:pPr>
      <w:r>
        <w:t xml:space="preserve">          minItems: 1</w:t>
      </w:r>
    </w:p>
    <w:p w14:paraId="38B06CBA" w14:textId="77777777" w:rsidR="006F3A6F" w:rsidRDefault="006F3A6F" w:rsidP="006F3A6F">
      <w:pPr>
        <w:pStyle w:val="PL"/>
        <w:rPr>
          <w:lang w:eastAsia="zh-CN"/>
        </w:rPr>
      </w:pPr>
      <w:r>
        <w:rPr>
          <w:lang w:eastAsia="zh-CN"/>
        </w:rPr>
        <w:t xml:space="preserve">        </w:t>
      </w:r>
      <w:r w:rsidRPr="002B48D8">
        <w:rPr>
          <w:lang w:eastAsia="zh-CN"/>
        </w:rPr>
        <w:t>minNumSamples</w:t>
      </w:r>
      <w:r>
        <w:rPr>
          <w:lang w:eastAsia="zh-CN"/>
        </w:rPr>
        <w:t>:</w:t>
      </w:r>
    </w:p>
    <w:bookmarkEnd w:id="19"/>
    <w:p w14:paraId="6347EB98" w14:textId="77777777" w:rsidR="006F3A6F" w:rsidRDefault="006F3A6F" w:rsidP="006F3A6F">
      <w:pPr>
        <w:pStyle w:val="PL"/>
        <w:rPr>
          <w:lang w:eastAsia="zh-CN"/>
        </w:rPr>
      </w:pPr>
      <w:r>
        <w:rPr>
          <w:lang w:eastAsia="zh-CN"/>
        </w:rPr>
        <w:t xml:space="preserve">          $ref: 'TS29571_CommonData.yaml#/components/schemas/Uinteger'</w:t>
      </w:r>
    </w:p>
    <w:p w14:paraId="5925FFC2" w14:textId="77777777" w:rsidR="006F3A6F" w:rsidRDefault="006F3A6F" w:rsidP="006F3A6F">
      <w:pPr>
        <w:pStyle w:val="PL"/>
        <w:rPr>
          <w:lang w:eastAsia="zh-CN"/>
        </w:rPr>
      </w:pPr>
      <w:r>
        <w:rPr>
          <w:lang w:eastAsia="zh-CN"/>
        </w:rPr>
        <w:t xml:space="preserve">        </w:t>
      </w:r>
      <w:r w:rsidRPr="002B48D8">
        <w:rPr>
          <w:lang w:eastAsia="zh-CN"/>
        </w:rPr>
        <w:t>timeWindows</w:t>
      </w:r>
      <w:r>
        <w:rPr>
          <w:lang w:eastAsia="zh-CN"/>
        </w:rPr>
        <w:t>:</w:t>
      </w:r>
    </w:p>
    <w:p w14:paraId="21D191A4" w14:textId="77777777" w:rsidR="006F3A6F" w:rsidRDefault="006F3A6F" w:rsidP="006F3A6F">
      <w:pPr>
        <w:pStyle w:val="PL"/>
        <w:rPr>
          <w:lang w:eastAsia="zh-CN"/>
        </w:rPr>
      </w:pPr>
      <w:r>
        <w:rPr>
          <w:lang w:eastAsia="zh-CN"/>
        </w:rPr>
        <w:t xml:space="preserve">          type: array</w:t>
      </w:r>
    </w:p>
    <w:p w14:paraId="7FCD0416" w14:textId="77777777" w:rsidR="006F3A6F" w:rsidRDefault="006F3A6F" w:rsidP="006F3A6F">
      <w:pPr>
        <w:pStyle w:val="PL"/>
      </w:pPr>
      <w:r>
        <w:t xml:space="preserve">          items:</w:t>
      </w:r>
    </w:p>
    <w:p w14:paraId="7722B314" w14:textId="77777777" w:rsidR="006F3A6F" w:rsidRDefault="006F3A6F" w:rsidP="006F3A6F">
      <w:pPr>
        <w:pStyle w:val="PL"/>
      </w:pPr>
      <w:r>
        <w:t xml:space="preserve">            $ref: 'TS29122_CommonData.yaml#/components/schemas/TimeWindow'</w:t>
      </w:r>
    </w:p>
    <w:p w14:paraId="093D0679" w14:textId="77777777" w:rsidR="006F3A6F" w:rsidRDefault="006F3A6F" w:rsidP="006F3A6F">
      <w:pPr>
        <w:pStyle w:val="PL"/>
      </w:pPr>
      <w:r>
        <w:t xml:space="preserve">          minItems: 1</w:t>
      </w:r>
    </w:p>
    <w:p w14:paraId="052DFB58" w14:textId="77777777" w:rsidR="006F3A6F" w:rsidRDefault="006F3A6F" w:rsidP="006F3A6F">
      <w:pPr>
        <w:pStyle w:val="PL"/>
      </w:pPr>
      <w:r>
        <w:t xml:space="preserve">        reportingReqs:</w:t>
      </w:r>
    </w:p>
    <w:p w14:paraId="501018F6" w14:textId="77777777" w:rsidR="006F3A6F" w:rsidRDefault="006F3A6F" w:rsidP="006F3A6F">
      <w:pPr>
        <w:pStyle w:val="PL"/>
      </w:pPr>
      <w:r>
        <w:t xml:space="preserve">          $ref: 'TS29523_Npcf_EventExposure.yaml#/components/schemas/ReportingInformation'</w:t>
      </w:r>
    </w:p>
    <w:p w14:paraId="149A85D6"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70D2EE0"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1FCBE978" w14:textId="77777777" w:rsidR="006F3A6F" w:rsidRPr="00E32BEC"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6CC86CDE" w14:textId="77777777" w:rsidR="006F3A6F" w:rsidRDefault="006F3A6F" w:rsidP="006F3A6F">
      <w:pPr>
        <w:pStyle w:val="PL"/>
      </w:pPr>
    </w:p>
    <w:p w14:paraId="60057D67" w14:textId="77777777" w:rsidR="006F3A6F" w:rsidRDefault="006F3A6F" w:rsidP="006F3A6F">
      <w:pPr>
        <w:pStyle w:val="PL"/>
        <w:rPr>
          <w:rFonts w:eastAsia="等线"/>
        </w:rPr>
      </w:pPr>
      <w:r>
        <w:t xml:space="preserve">    Vfl</w:t>
      </w:r>
      <w:r>
        <w:rPr>
          <w:rFonts w:eastAsia="等线"/>
        </w:rPr>
        <w:t>CheckpointInfo:</w:t>
      </w:r>
    </w:p>
    <w:p w14:paraId="4DA8C2E4" w14:textId="77777777" w:rsidR="006F3A6F" w:rsidRDefault="006F3A6F" w:rsidP="006F3A6F">
      <w:pPr>
        <w:pStyle w:val="PL"/>
      </w:pPr>
      <w:r>
        <w:t xml:space="preserve">      description: Represents VFL Training check point information.</w:t>
      </w:r>
    </w:p>
    <w:p w14:paraId="5E4982F0" w14:textId="77777777" w:rsidR="006F3A6F" w:rsidRDefault="006F3A6F" w:rsidP="006F3A6F">
      <w:pPr>
        <w:pStyle w:val="PL"/>
      </w:pPr>
      <w:r>
        <w:lastRenderedPageBreak/>
        <w:t xml:space="preserve">      type: object</w:t>
      </w:r>
    </w:p>
    <w:p w14:paraId="4531106C" w14:textId="77777777" w:rsidR="006F3A6F" w:rsidRDefault="006F3A6F" w:rsidP="006F3A6F">
      <w:pPr>
        <w:pStyle w:val="PL"/>
      </w:pPr>
      <w:r>
        <w:t xml:space="preserve">      properties:</w:t>
      </w:r>
    </w:p>
    <w:p w14:paraId="064FD3E8" w14:textId="77777777" w:rsidR="006F3A6F" w:rsidRDefault="006F3A6F" w:rsidP="006F3A6F">
      <w:pPr>
        <w:pStyle w:val="PL"/>
      </w:pPr>
      <w:r>
        <w:t xml:space="preserve">        save</w:t>
      </w:r>
      <w:r w:rsidRPr="007B198E">
        <w:t>Checkpoint</w:t>
      </w:r>
      <w:r>
        <w:t>:</w:t>
      </w:r>
    </w:p>
    <w:p w14:paraId="3F81287F" w14:textId="77777777" w:rsidR="006F3A6F" w:rsidRDefault="006F3A6F" w:rsidP="006F3A6F">
      <w:pPr>
        <w:pStyle w:val="PL"/>
      </w:pPr>
      <w:r>
        <w:t xml:space="preserve">          $ref: 'TS29571_CommonData.yaml#/components/schemas/DateTime'</w:t>
      </w:r>
    </w:p>
    <w:p w14:paraId="58FB7956" w14:textId="77777777" w:rsidR="006F3A6F" w:rsidRDefault="006F3A6F" w:rsidP="006F3A6F">
      <w:pPr>
        <w:pStyle w:val="PL"/>
      </w:pPr>
      <w:r>
        <w:t xml:space="preserve">        resRoundInd:</w:t>
      </w:r>
    </w:p>
    <w:p w14:paraId="426AB2FB" w14:textId="77777777" w:rsidR="006F3A6F" w:rsidRDefault="006F3A6F" w:rsidP="006F3A6F">
      <w:pPr>
        <w:pStyle w:val="PL"/>
        <w:rPr>
          <w:lang w:eastAsia="zh-CN"/>
        </w:rPr>
      </w:pPr>
      <w:r>
        <w:rPr>
          <w:lang w:eastAsia="zh-CN"/>
        </w:rPr>
        <w:t xml:space="preserve">          $ref: 'TS29571_CommonData.yaml#/components/schemas/Uinteger'</w:t>
      </w:r>
    </w:p>
    <w:p w14:paraId="12611FC0" w14:textId="77777777" w:rsidR="006F3A6F" w:rsidRDefault="006F3A6F" w:rsidP="006F3A6F">
      <w:pPr>
        <w:pStyle w:val="PL"/>
      </w:pPr>
      <w:r>
        <w:t xml:space="preserve">      oneOf:</w:t>
      </w:r>
    </w:p>
    <w:p w14:paraId="330BD70D" w14:textId="77777777" w:rsidR="006F3A6F" w:rsidRDefault="006F3A6F" w:rsidP="006F3A6F">
      <w:pPr>
        <w:pStyle w:val="PL"/>
      </w:pPr>
      <w:r>
        <w:t xml:space="preserve">        - required: [save</w:t>
      </w:r>
      <w:r w:rsidRPr="007B198E">
        <w:t>Checkpoint</w:t>
      </w:r>
      <w:r>
        <w:t>]</w:t>
      </w:r>
    </w:p>
    <w:p w14:paraId="6845E071" w14:textId="77777777" w:rsidR="006F3A6F" w:rsidRDefault="006F3A6F" w:rsidP="006F3A6F">
      <w:pPr>
        <w:pStyle w:val="PL"/>
      </w:pPr>
      <w:r>
        <w:t xml:space="preserve">        - required: [resRoundInd]</w:t>
      </w:r>
    </w:p>
    <w:p w14:paraId="5BC03D45" w14:textId="77777777" w:rsidR="006F3A6F" w:rsidRDefault="006F3A6F" w:rsidP="006F3A6F">
      <w:pPr>
        <w:pStyle w:val="PL"/>
      </w:pPr>
    </w:p>
    <w:p w14:paraId="78FB6152" w14:textId="77777777" w:rsidR="006F3A6F" w:rsidRPr="001031AC" w:rsidRDefault="006F3A6F" w:rsidP="006F3A6F">
      <w:pPr>
        <w:pStyle w:val="PL"/>
      </w:pPr>
      <w:bookmarkStart w:id="20" w:name="OLE_LINK9"/>
      <w:r>
        <w:t xml:space="preserve">    </w:t>
      </w:r>
      <w:bookmarkStart w:id="21" w:name="OLE_LINK8"/>
      <w:r w:rsidRPr="001031AC">
        <w:t>VflInteropInfo</w:t>
      </w:r>
      <w:bookmarkEnd w:id="21"/>
      <w:r w:rsidRPr="001031AC">
        <w:t>:</w:t>
      </w:r>
    </w:p>
    <w:p w14:paraId="5ED17E26" w14:textId="77777777" w:rsidR="006F3A6F" w:rsidRDefault="006F3A6F" w:rsidP="006F3A6F">
      <w:pPr>
        <w:pStyle w:val="PL"/>
      </w:pPr>
      <w:r>
        <w:t xml:space="preserve">      description: Represents VFL </w:t>
      </w:r>
      <w:r>
        <w:rPr>
          <w:rFonts w:hint="eastAsia"/>
        </w:rPr>
        <w:t>interoperability</w:t>
      </w:r>
      <w:r>
        <w:t xml:space="preserve"> information.</w:t>
      </w:r>
    </w:p>
    <w:p w14:paraId="25E15F48" w14:textId="77777777" w:rsidR="006F3A6F" w:rsidRDefault="006F3A6F" w:rsidP="006F3A6F">
      <w:pPr>
        <w:pStyle w:val="PL"/>
      </w:pPr>
      <w:r>
        <w:t xml:space="preserve">      type: object</w:t>
      </w:r>
    </w:p>
    <w:p w14:paraId="52112113" w14:textId="77777777" w:rsidR="006F3A6F" w:rsidRDefault="006F3A6F" w:rsidP="006F3A6F">
      <w:pPr>
        <w:pStyle w:val="PL"/>
      </w:pPr>
      <w:r>
        <w:t xml:space="preserve">      properties:</w:t>
      </w:r>
    </w:p>
    <w:p w14:paraId="762EC086" w14:textId="77777777" w:rsidR="006F3A6F" w:rsidRDefault="006F3A6F" w:rsidP="006F3A6F">
      <w:pPr>
        <w:pStyle w:val="PL"/>
      </w:pPr>
      <w:r>
        <w:t xml:space="preserve">        </w:t>
      </w:r>
      <w:r w:rsidRPr="001031AC">
        <w:t>interopInfo</w:t>
      </w:r>
      <w:r>
        <w:t>:</w:t>
      </w:r>
    </w:p>
    <w:p w14:paraId="7A9CC0B9" w14:textId="77777777" w:rsidR="006F3A6F" w:rsidRDefault="006F3A6F" w:rsidP="006F3A6F">
      <w:pPr>
        <w:pStyle w:val="PL"/>
      </w:pPr>
      <w:r>
        <w:t xml:space="preserve">          type: array</w:t>
      </w:r>
    </w:p>
    <w:p w14:paraId="6A9A76B6" w14:textId="77777777" w:rsidR="006F3A6F" w:rsidRDefault="006F3A6F" w:rsidP="006F3A6F">
      <w:pPr>
        <w:pStyle w:val="PL"/>
      </w:pPr>
      <w:r>
        <w:t xml:space="preserve">          items:</w:t>
      </w:r>
    </w:p>
    <w:p w14:paraId="42C9078C" w14:textId="77777777" w:rsidR="006F3A6F" w:rsidRDefault="006F3A6F" w:rsidP="006F3A6F">
      <w:pPr>
        <w:pStyle w:val="PL"/>
      </w:pPr>
      <w:r>
        <w:t xml:space="preserve">            </w:t>
      </w:r>
      <w:r w:rsidRPr="0008502E">
        <w:rPr>
          <w:lang w:val="en-US"/>
        </w:rPr>
        <w:t xml:space="preserve">type: </w:t>
      </w:r>
      <w:r>
        <w:rPr>
          <w:rFonts w:hint="eastAsia"/>
          <w:lang w:eastAsia="zh-CN"/>
        </w:rPr>
        <w:t>string</w:t>
      </w:r>
    </w:p>
    <w:p w14:paraId="3533611F" w14:textId="77777777" w:rsidR="006F3A6F" w:rsidRDefault="006F3A6F" w:rsidP="006F3A6F">
      <w:pPr>
        <w:pStyle w:val="PL"/>
      </w:pPr>
      <w:r>
        <w:t xml:space="preserve">          minItems: 1</w:t>
      </w:r>
    </w:p>
    <w:p w14:paraId="0F21C53F" w14:textId="77777777" w:rsidR="006F3A6F" w:rsidRDefault="006F3A6F" w:rsidP="006F3A6F">
      <w:pPr>
        <w:pStyle w:val="PL"/>
      </w:pPr>
      <w:r>
        <w:t xml:space="preserve">      required:</w:t>
      </w:r>
    </w:p>
    <w:p w14:paraId="1D98B358" w14:textId="77777777" w:rsidR="006F3A6F" w:rsidRDefault="006F3A6F" w:rsidP="006F3A6F">
      <w:pPr>
        <w:pStyle w:val="PL"/>
      </w:pPr>
      <w:r>
        <w:t xml:space="preserve">        - </w:t>
      </w:r>
      <w:r w:rsidRPr="001031AC">
        <w:t>interopInfo</w:t>
      </w:r>
    </w:p>
    <w:bookmarkEnd w:id="20"/>
    <w:p w14:paraId="0624E5F4" w14:textId="77777777" w:rsidR="006F3A6F" w:rsidRPr="001031AC" w:rsidRDefault="006F3A6F" w:rsidP="006F3A6F">
      <w:pPr>
        <w:pStyle w:val="PL"/>
      </w:pPr>
    </w:p>
    <w:p w14:paraId="509670D8" w14:textId="77777777" w:rsidR="006F3A6F" w:rsidRDefault="006F3A6F" w:rsidP="006F3A6F">
      <w:pPr>
        <w:pStyle w:val="PL"/>
        <w:rPr>
          <w:rFonts w:eastAsia="等线"/>
        </w:rPr>
      </w:pPr>
      <w:r>
        <w:t xml:space="preserve">    VflTrainingNotify</w:t>
      </w:r>
      <w:r>
        <w:rPr>
          <w:rFonts w:eastAsia="等线"/>
        </w:rPr>
        <w:t>:</w:t>
      </w:r>
    </w:p>
    <w:p w14:paraId="3673F8F1" w14:textId="6ECBD694" w:rsidR="006F3A6F" w:rsidRDefault="006F3A6F" w:rsidP="006F3A6F">
      <w:pPr>
        <w:pStyle w:val="PL"/>
      </w:pPr>
      <w:r>
        <w:t xml:space="preserve">      description: Represents a ML Model Training notification.</w:t>
      </w:r>
    </w:p>
    <w:p w14:paraId="1A2213AA" w14:textId="77777777" w:rsidR="006F3A6F" w:rsidRDefault="006F3A6F" w:rsidP="006F3A6F">
      <w:pPr>
        <w:pStyle w:val="PL"/>
      </w:pPr>
      <w:r>
        <w:t xml:space="preserve">      type: object</w:t>
      </w:r>
    </w:p>
    <w:p w14:paraId="285919A1" w14:textId="77777777" w:rsidR="006F3A6F" w:rsidRDefault="006F3A6F" w:rsidP="006F3A6F">
      <w:pPr>
        <w:pStyle w:val="PL"/>
      </w:pPr>
      <w:r>
        <w:t xml:space="preserve">      properties:</w:t>
      </w:r>
    </w:p>
    <w:p w14:paraId="7D390A27" w14:textId="77777777" w:rsidR="006F3A6F" w:rsidRDefault="006F3A6F" w:rsidP="006F3A6F">
      <w:pPr>
        <w:pStyle w:val="PL"/>
      </w:pPr>
      <w:r>
        <w:t xml:space="preserve">        </w:t>
      </w:r>
      <w:r>
        <w:rPr>
          <w:lang w:eastAsia="zh-CN"/>
        </w:rPr>
        <w:t>notifCorrId</w:t>
      </w:r>
      <w:r>
        <w:t>:</w:t>
      </w:r>
    </w:p>
    <w:p w14:paraId="1047841D" w14:textId="77777777" w:rsidR="006F3A6F" w:rsidRDefault="006F3A6F" w:rsidP="006F3A6F">
      <w:pPr>
        <w:pStyle w:val="PL"/>
      </w:pPr>
      <w:r>
        <w:t xml:space="preserve">          type: string</w:t>
      </w:r>
    </w:p>
    <w:p w14:paraId="22A40F73" w14:textId="77777777" w:rsidR="006F3A6F" w:rsidRDefault="006F3A6F" w:rsidP="006F3A6F">
      <w:pPr>
        <w:pStyle w:val="PL"/>
      </w:pPr>
      <w:r>
        <w:t xml:space="preserve">          description: </w:t>
      </w:r>
      <w:r w:rsidRPr="00F766E8">
        <w:t>Notification correlation identifier</w:t>
      </w:r>
      <w:r>
        <w:t>.</w:t>
      </w:r>
    </w:p>
    <w:p w14:paraId="0AF16A20" w14:textId="77777777" w:rsidR="006F3A6F" w:rsidRDefault="006F3A6F" w:rsidP="006F3A6F">
      <w:pPr>
        <w:pStyle w:val="PL"/>
      </w:pPr>
      <w:r>
        <w:t xml:space="preserve">        reports:</w:t>
      </w:r>
    </w:p>
    <w:p w14:paraId="6A80FBB4" w14:textId="77777777" w:rsidR="006F3A6F" w:rsidRDefault="006F3A6F" w:rsidP="006F3A6F">
      <w:pPr>
        <w:pStyle w:val="PL"/>
      </w:pPr>
      <w:r>
        <w:t xml:space="preserve">          type: array</w:t>
      </w:r>
    </w:p>
    <w:p w14:paraId="71451D6D" w14:textId="77777777" w:rsidR="006F3A6F" w:rsidRDefault="006F3A6F" w:rsidP="006F3A6F">
      <w:pPr>
        <w:pStyle w:val="PL"/>
      </w:pPr>
      <w:r>
        <w:t xml:space="preserve">          items:</w:t>
      </w:r>
    </w:p>
    <w:p w14:paraId="0386D42A" w14:textId="77777777" w:rsidR="006F3A6F" w:rsidRDefault="006F3A6F" w:rsidP="006F3A6F">
      <w:pPr>
        <w:pStyle w:val="PL"/>
      </w:pPr>
      <w:r>
        <w:t xml:space="preserve">            $ref: '#/components/schemas/VflTraining</w:t>
      </w:r>
      <w:r w:rsidRPr="0046710E">
        <w:t>Report</w:t>
      </w:r>
      <w:r>
        <w:t>'</w:t>
      </w:r>
    </w:p>
    <w:p w14:paraId="66860295" w14:textId="77777777" w:rsidR="006F3A6F" w:rsidRDefault="006F3A6F" w:rsidP="006F3A6F">
      <w:pPr>
        <w:pStyle w:val="PL"/>
      </w:pPr>
      <w:r>
        <w:t xml:space="preserve">          minItems: 1</w:t>
      </w:r>
    </w:p>
    <w:p w14:paraId="3E1DF83A"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EC8AAB4"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134988DF"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07147F73"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6A073D"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2"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56A48C4C" w14:textId="77777777" w:rsidR="006F3A6F" w:rsidRDefault="006F3A6F" w:rsidP="006F3A6F">
      <w:pPr>
        <w:pStyle w:val="PL"/>
      </w:pPr>
      <w:r>
        <w:t xml:space="preserve">      description: Represents </w:t>
      </w:r>
      <w:r>
        <w:rPr>
          <w:lang w:eastAsia="zh-CN"/>
        </w:rPr>
        <w:t xml:space="preserve">the </w:t>
      </w:r>
      <w:r>
        <w:rPr>
          <w:lang w:eastAsia="ko-KR"/>
        </w:rPr>
        <w:t>intermediate model training information</w:t>
      </w:r>
      <w:r>
        <w:t>.</w:t>
      </w:r>
    </w:p>
    <w:p w14:paraId="01A710FC" w14:textId="77777777" w:rsidR="006F3A6F" w:rsidRDefault="006F3A6F" w:rsidP="006F3A6F">
      <w:pPr>
        <w:pStyle w:val="PL"/>
      </w:pPr>
      <w:r>
        <w:t xml:space="preserve">      type: object</w:t>
      </w:r>
    </w:p>
    <w:p w14:paraId="01435111" w14:textId="77777777" w:rsidR="006F3A6F" w:rsidRDefault="006F3A6F" w:rsidP="006F3A6F">
      <w:pPr>
        <w:pStyle w:val="PL"/>
      </w:pPr>
      <w:r>
        <w:t xml:space="preserve">      properties:</w:t>
      </w:r>
    </w:p>
    <w:p w14:paraId="0E89B187" w14:textId="77777777" w:rsidR="006F3A6F" w:rsidRDefault="006F3A6F" w:rsidP="006F3A6F">
      <w:pPr>
        <w:pStyle w:val="PL"/>
      </w:pPr>
      <w:r>
        <w:t xml:space="preserve">        </w:t>
      </w:r>
      <w:r w:rsidRPr="00152605">
        <w:rPr>
          <w:lang w:eastAsia="zh-CN"/>
        </w:rPr>
        <w:t>intermedTrainInfo</w:t>
      </w:r>
      <w:r>
        <w:t>:</w:t>
      </w:r>
    </w:p>
    <w:p w14:paraId="536C376F" w14:textId="77777777" w:rsidR="006F3A6F" w:rsidRDefault="006F3A6F" w:rsidP="006F3A6F">
      <w:pPr>
        <w:pStyle w:val="PL"/>
      </w:pPr>
      <w:r>
        <w:t xml:space="preserve">          type: array</w:t>
      </w:r>
    </w:p>
    <w:p w14:paraId="79976F08" w14:textId="77777777" w:rsidR="006F3A6F" w:rsidRDefault="006F3A6F" w:rsidP="006F3A6F">
      <w:pPr>
        <w:pStyle w:val="PL"/>
      </w:pPr>
      <w:r>
        <w:t xml:space="preserve">          items:</w:t>
      </w:r>
    </w:p>
    <w:p w14:paraId="418B7600" w14:textId="77777777" w:rsidR="006F3A6F" w:rsidRDefault="006F3A6F" w:rsidP="006F3A6F">
      <w:pPr>
        <w:pStyle w:val="PL"/>
      </w:pPr>
      <w:r>
        <w:t xml:space="preserve">            </w:t>
      </w:r>
      <w:r w:rsidRPr="0008502E">
        <w:rPr>
          <w:lang w:val="en-US"/>
        </w:rPr>
        <w:t xml:space="preserve">type: </w:t>
      </w:r>
      <w:r>
        <w:rPr>
          <w:rFonts w:hint="eastAsia"/>
          <w:lang w:eastAsia="zh-CN"/>
        </w:rPr>
        <w:t>string</w:t>
      </w:r>
    </w:p>
    <w:p w14:paraId="1E3AADA7" w14:textId="77777777" w:rsidR="006F3A6F" w:rsidRDefault="006F3A6F" w:rsidP="006F3A6F">
      <w:pPr>
        <w:pStyle w:val="PL"/>
      </w:pPr>
      <w:r>
        <w:t xml:space="preserve">          minItems: 1</w:t>
      </w:r>
    </w:p>
    <w:p w14:paraId="4C24965D" w14:textId="77777777" w:rsidR="006F3A6F" w:rsidRDefault="006F3A6F" w:rsidP="006F3A6F">
      <w:pPr>
        <w:pStyle w:val="PL"/>
      </w:pPr>
      <w:r>
        <w:t xml:space="preserve">      required:</w:t>
      </w:r>
    </w:p>
    <w:p w14:paraId="32A95E8E" w14:textId="77777777" w:rsidR="006F3A6F" w:rsidRDefault="006F3A6F" w:rsidP="006F3A6F">
      <w:pPr>
        <w:pStyle w:val="PL"/>
        <w:rPr>
          <w:lang w:eastAsia="zh-CN"/>
        </w:rPr>
      </w:pPr>
      <w:r>
        <w:t xml:space="preserve">        - </w:t>
      </w:r>
      <w:r w:rsidRPr="00152605">
        <w:rPr>
          <w:lang w:eastAsia="zh-CN"/>
        </w:rPr>
        <w:t>intermedTrainInfo</w:t>
      </w:r>
    </w:p>
    <w:p w14:paraId="269D2F3A" w14:textId="77777777" w:rsidR="006F3A6F" w:rsidRDefault="006F3A6F" w:rsidP="006F3A6F">
      <w:pPr>
        <w:pStyle w:val="PL"/>
      </w:pPr>
    </w:p>
    <w:bookmarkEnd w:id="22"/>
    <w:p w14:paraId="77297C0A" w14:textId="77777777" w:rsidR="006F3A6F" w:rsidRDefault="006F3A6F" w:rsidP="006F3A6F">
      <w:pPr>
        <w:pStyle w:val="PL"/>
      </w:pPr>
      <w:r>
        <w:t xml:space="preserve">    </w:t>
      </w:r>
      <w:r>
        <w:rPr>
          <w:lang w:eastAsia="zh-CN"/>
        </w:rPr>
        <w:t>VflTrainingReport</w:t>
      </w:r>
      <w:r>
        <w:t>:</w:t>
      </w:r>
    </w:p>
    <w:p w14:paraId="0D887FC6" w14:textId="77777777" w:rsidR="006F3A6F" w:rsidRDefault="006F3A6F" w:rsidP="006F3A6F">
      <w:pPr>
        <w:pStyle w:val="PL"/>
        <w:rPr>
          <w:lang w:eastAsia="zh-CN"/>
        </w:rPr>
      </w:pPr>
      <w:r>
        <w:t xml:space="preserve">      description: Represents a </w:t>
      </w:r>
      <w:r>
        <w:rPr>
          <w:rFonts w:cs="Arial"/>
          <w:szCs w:val="18"/>
        </w:rPr>
        <w:t>VFL Training</w:t>
      </w:r>
      <w:r>
        <w:rPr>
          <w:lang w:val="en-US"/>
        </w:rPr>
        <w:t xml:space="preserve"> </w:t>
      </w:r>
      <w:r>
        <w:t>report.</w:t>
      </w:r>
    </w:p>
    <w:p w14:paraId="489A9763" w14:textId="77777777" w:rsidR="006F3A6F" w:rsidRDefault="006F3A6F" w:rsidP="006F3A6F">
      <w:pPr>
        <w:pStyle w:val="PL"/>
      </w:pPr>
      <w:r>
        <w:t xml:space="preserve">      type: object</w:t>
      </w:r>
    </w:p>
    <w:p w14:paraId="6DAE7D3D" w14:textId="77777777" w:rsidR="006F3A6F" w:rsidRDefault="006F3A6F" w:rsidP="006F3A6F">
      <w:pPr>
        <w:pStyle w:val="PL"/>
      </w:pPr>
      <w:r>
        <w:t xml:space="preserve">      properties:</w:t>
      </w:r>
    </w:p>
    <w:p w14:paraId="5A0789EA" w14:textId="77777777" w:rsidR="006F3A6F" w:rsidRPr="0008502E" w:rsidRDefault="006F3A6F" w:rsidP="006F3A6F">
      <w:pPr>
        <w:pStyle w:val="PL"/>
        <w:rPr>
          <w:lang w:val="en-US"/>
        </w:rPr>
      </w:pPr>
      <w:r w:rsidRPr="0008502E">
        <w:rPr>
          <w:lang w:val="en-US"/>
        </w:rPr>
        <w:t xml:space="preserve">        </w:t>
      </w:r>
      <w:r>
        <w:rPr>
          <w:lang w:val="en-US"/>
        </w:rPr>
        <w:t>e</w:t>
      </w:r>
      <w:r w:rsidRPr="0008502E">
        <w:rPr>
          <w:lang w:val="en-US"/>
        </w:rPr>
        <w:t>vent:</w:t>
      </w:r>
    </w:p>
    <w:p w14:paraId="6E42C07A" w14:textId="77777777" w:rsidR="006F3A6F" w:rsidRPr="0008502E" w:rsidRDefault="006F3A6F" w:rsidP="006F3A6F">
      <w:pPr>
        <w:pStyle w:val="PL"/>
        <w:rPr>
          <w:lang w:val="en-US"/>
        </w:rPr>
      </w:pPr>
      <w:r w:rsidRPr="0008502E">
        <w:rPr>
          <w:lang w:val="en-US"/>
        </w:rPr>
        <w:t xml:space="preserve">          $ref: 'TS29520_Nnwdaf_EventsSubscription.yaml#/components/schemas/NwdafEvent'</w:t>
      </w:r>
    </w:p>
    <w:p w14:paraId="11DF0CCC" w14:textId="77777777" w:rsidR="006F3A6F" w:rsidRPr="0008502E" w:rsidRDefault="006F3A6F" w:rsidP="006F3A6F">
      <w:pPr>
        <w:pStyle w:val="PL"/>
        <w:rPr>
          <w:lang w:val="en-US"/>
        </w:rPr>
      </w:pPr>
      <w:r w:rsidRPr="0008502E">
        <w:rPr>
          <w:lang w:val="en-US"/>
        </w:rPr>
        <w:t xml:space="preserve">        vflCorreId:</w:t>
      </w:r>
    </w:p>
    <w:p w14:paraId="34FAA6FB" w14:textId="77777777" w:rsidR="006F3A6F" w:rsidRPr="0008502E" w:rsidRDefault="006F3A6F" w:rsidP="006F3A6F">
      <w:pPr>
        <w:pStyle w:val="PL"/>
        <w:rPr>
          <w:lang w:val="en-US"/>
        </w:rPr>
      </w:pPr>
      <w:r w:rsidRPr="0008502E">
        <w:rPr>
          <w:lang w:val="en-US"/>
        </w:rPr>
        <w:t xml:space="preserve">          type: string</w:t>
      </w:r>
    </w:p>
    <w:p w14:paraId="0EE4BFDB" w14:textId="77777777" w:rsidR="006F3A6F" w:rsidRPr="0008502E" w:rsidRDefault="006F3A6F" w:rsidP="006F3A6F">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78A0F1C6" w14:textId="77777777" w:rsidR="006F3A6F" w:rsidRPr="007C1AFD" w:rsidRDefault="006F3A6F" w:rsidP="006F3A6F">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51682221" w14:textId="77777777" w:rsidR="006F3A6F" w:rsidRDefault="006F3A6F" w:rsidP="006F3A6F">
      <w:pPr>
        <w:pStyle w:val="PL"/>
      </w:pPr>
      <w:r>
        <w:t xml:space="preserve">        </w:t>
      </w:r>
      <w:r>
        <w:rPr>
          <w:lang w:eastAsia="zh-CN"/>
        </w:rPr>
        <w:t>iterationNum</w:t>
      </w:r>
      <w:r>
        <w:t>:</w:t>
      </w:r>
    </w:p>
    <w:p w14:paraId="22F226BB" w14:textId="77777777" w:rsidR="006F3A6F" w:rsidRDefault="006F3A6F" w:rsidP="006F3A6F">
      <w:pPr>
        <w:pStyle w:val="PL"/>
      </w:pPr>
      <w:r>
        <w:t xml:space="preserve">          $ref: 'TS29571_CommonData.yaml#/components/schemas/Uinteger'</w:t>
      </w:r>
    </w:p>
    <w:p w14:paraId="3EC48623"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145ABB05"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77C55B2C" w14:textId="77777777" w:rsidR="006F3A6F" w:rsidRDefault="006F3A6F" w:rsidP="006F3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9479534" w14:textId="77777777" w:rsidR="006F3A6F" w:rsidRDefault="006F3A6F" w:rsidP="006F3A6F">
      <w:pPr>
        <w:pStyle w:val="PL"/>
      </w:pPr>
      <w:r>
        <w:t xml:space="preserve">          type: integer</w:t>
      </w:r>
    </w:p>
    <w:p w14:paraId="7A33CD38" w14:textId="77777777" w:rsidR="006F3A6F" w:rsidRDefault="006F3A6F" w:rsidP="006F3A6F">
      <w:pPr>
        <w:pStyle w:val="PL"/>
      </w:pPr>
      <w:r>
        <w:t xml:space="preserve">          minimum: 0</w:t>
      </w:r>
    </w:p>
    <w:p w14:paraId="3054DBAD" w14:textId="77777777" w:rsidR="006F3A6F" w:rsidRDefault="006F3A6F" w:rsidP="006F3A6F">
      <w:pPr>
        <w:pStyle w:val="PL"/>
      </w:pPr>
      <w:r>
        <w:t xml:space="preserve">          maximum: 100</w:t>
      </w:r>
    </w:p>
    <w:p w14:paraId="427C38EA" w14:textId="77777777" w:rsidR="006F3A6F" w:rsidRPr="0008502E" w:rsidRDefault="006F3A6F" w:rsidP="006F3A6F">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32A04446" w14:textId="77777777" w:rsidR="006F3A6F" w:rsidRPr="00FC55A0" w:rsidRDefault="006F3A6F" w:rsidP="006F3A6F">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4967EE0C" w14:textId="77777777" w:rsidR="006F3A6F" w:rsidRDefault="006F3A6F" w:rsidP="006F3A6F">
      <w:pPr>
        <w:pStyle w:val="PL"/>
      </w:pPr>
      <w:r>
        <w:t xml:space="preserve">      required:</w:t>
      </w:r>
    </w:p>
    <w:p w14:paraId="33241A2D" w14:textId="77777777" w:rsidR="006F3A6F" w:rsidRDefault="006F3A6F" w:rsidP="006F3A6F">
      <w:pPr>
        <w:pStyle w:val="PL"/>
      </w:pPr>
      <w:r>
        <w:t xml:space="preserve">        - </w:t>
      </w:r>
      <w:r>
        <w:rPr>
          <w:lang w:val="en-US"/>
        </w:rPr>
        <w:t>e</w:t>
      </w:r>
      <w:r w:rsidRPr="0008502E">
        <w:rPr>
          <w:lang w:val="en-US"/>
        </w:rPr>
        <w:t>vent</w:t>
      </w:r>
    </w:p>
    <w:p w14:paraId="0B0D05B2" w14:textId="77777777" w:rsidR="006F3A6F" w:rsidRDefault="006F3A6F" w:rsidP="006F3A6F">
      <w:pPr>
        <w:pStyle w:val="PL"/>
      </w:pPr>
      <w:r>
        <w:t xml:space="preserve">        - </w:t>
      </w:r>
      <w:r w:rsidRPr="0008502E">
        <w:rPr>
          <w:lang w:val="en-US"/>
        </w:rPr>
        <w:t>vflCorreId</w:t>
      </w:r>
    </w:p>
    <w:p w14:paraId="0DA02CDF" w14:textId="77777777" w:rsidR="006F3A6F" w:rsidRPr="008340E5" w:rsidRDefault="006F3A6F" w:rsidP="006F3A6F"/>
    <w:p w14:paraId="79C6E3DD" w14:textId="77777777" w:rsidR="006453B8" w:rsidRPr="006453B8" w:rsidRDefault="006453B8" w:rsidP="00076445">
      <w:pPr>
        <w:rPr>
          <w:rFonts w:eastAsia="等线"/>
        </w:rPr>
      </w:pPr>
    </w:p>
    <w:p w14:paraId="529B60D6" w14:textId="77777777" w:rsidR="00076445" w:rsidRPr="00CE4669" w:rsidRDefault="00076445" w:rsidP="00076445">
      <w:pPr>
        <w:pStyle w:val="CRSeparator"/>
      </w:pPr>
      <w:r w:rsidRPr="00CE4669">
        <w:lastRenderedPageBreak/>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25B56" w14:textId="77777777" w:rsidR="00E036B5" w:rsidRDefault="00E036B5">
      <w:r>
        <w:separator/>
      </w:r>
    </w:p>
  </w:endnote>
  <w:endnote w:type="continuationSeparator" w:id="0">
    <w:p w14:paraId="62866620" w14:textId="77777777" w:rsidR="00E036B5" w:rsidRDefault="00E03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A14FF" w14:textId="77777777" w:rsidR="00E036B5" w:rsidRDefault="00E036B5">
      <w:r>
        <w:separator/>
      </w:r>
    </w:p>
  </w:footnote>
  <w:footnote w:type="continuationSeparator" w:id="0">
    <w:p w14:paraId="7EAFE8EA" w14:textId="77777777" w:rsidR="00E036B5" w:rsidRDefault="00E03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2824"/>
    <w:multiLevelType w:val="hybridMultilevel"/>
    <w:tmpl w:val="74D0DA26"/>
    <w:lvl w:ilvl="0" w:tplc="D8CA6A8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7"/>
    <w:rsid w:val="00022E4A"/>
    <w:rsid w:val="00036648"/>
    <w:rsid w:val="0006040F"/>
    <w:rsid w:val="00070E09"/>
    <w:rsid w:val="00076445"/>
    <w:rsid w:val="00077943"/>
    <w:rsid w:val="0008616C"/>
    <w:rsid w:val="000A6394"/>
    <w:rsid w:val="000B7FED"/>
    <w:rsid w:val="000C038A"/>
    <w:rsid w:val="000C6598"/>
    <w:rsid w:val="000D2820"/>
    <w:rsid w:val="000D44B3"/>
    <w:rsid w:val="000E3D86"/>
    <w:rsid w:val="00110989"/>
    <w:rsid w:val="0013595B"/>
    <w:rsid w:val="00145D43"/>
    <w:rsid w:val="0016622A"/>
    <w:rsid w:val="00192C46"/>
    <w:rsid w:val="001A08B3"/>
    <w:rsid w:val="001A7B60"/>
    <w:rsid w:val="001B1BB6"/>
    <w:rsid w:val="001B52F0"/>
    <w:rsid w:val="001B7A65"/>
    <w:rsid w:val="001C64D3"/>
    <w:rsid w:val="001E13C9"/>
    <w:rsid w:val="001E41F3"/>
    <w:rsid w:val="002156B8"/>
    <w:rsid w:val="002304EB"/>
    <w:rsid w:val="0025366D"/>
    <w:rsid w:val="0026004D"/>
    <w:rsid w:val="002640DD"/>
    <w:rsid w:val="00275D12"/>
    <w:rsid w:val="0027787F"/>
    <w:rsid w:val="00284FEB"/>
    <w:rsid w:val="002860C4"/>
    <w:rsid w:val="002B5741"/>
    <w:rsid w:val="002C2889"/>
    <w:rsid w:val="002C2A3E"/>
    <w:rsid w:val="002C79D6"/>
    <w:rsid w:val="002D47AF"/>
    <w:rsid w:val="002E472E"/>
    <w:rsid w:val="00305409"/>
    <w:rsid w:val="0030557A"/>
    <w:rsid w:val="0032708A"/>
    <w:rsid w:val="003609EF"/>
    <w:rsid w:val="0036231A"/>
    <w:rsid w:val="00374DD4"/>
    <w:rsid w:val="00375E4E"/>
    <w:rsid w:val="0037649B"/>
    <w:rsid w:val="00383654"/>
    <w:rsid w:val="00386B93"/>
    <w:rsid w:val="00387EC9"/>
    <w:rsid w:val="003916F2"/>
    <w:rsid w:val="003E1A36"/>
    <w:rsid w:val="003E4CA2"/>
    <w:rsid w:val="003F345D"/>
    <w:rsid w:val="00407A28"/>
    <w:rsid w:val="00410371"/>
    <w:rsid w:val="0041348C"/>
    <w:rsid w:val="004242F1"/>
    <w:rsid w:val="00425665"/>
    <w:rsid w:val="00484F5D"/>
    <w:rsid w:val="00486E54"/>
    <w:rsid w:val="004B3FD4"/>
    <w:rsid w:val="004B75B7"/>
    <w:rsid w:val="004D75C3"/>
    <w:rsid w:val="005141D9"/>
    <w:rsid w:val="0051580D"/>
    <w:rsid w:val="00547111"/>
    <w:rsid w:val="00564C37"/>
    <w:rsid w:val="005825A6"/>
    <w:rsid w:val="00592D74"/>
    <w:rsid w:val="005A2770"/>
    <w:rsid w:val="005E2C44"/>
    <w:rsid w:val="005F202C"/>
    <w:rsid w:val="0061320E"/>
    <w:rsid w:val="00613345"/>
    <w:rsid w:val="00621188"/>
    <w:rsid w:val="006257ED"/>
    <w:rsid w:val="006453B8"/>
    <w:rsid w:val="00653DDC"/>
    <w:rsid w:val="00653DE4"/>
    <w:rsid w:val="0066028B"/>
    <w:rsid w:val="006651FF"/>
    <w:rsid w:val="00665C47"/>
    <w:rsid w:val="00695808"/>
    <w:rsid w:val="006B46FB"/>
    <w:rsid w:val="006E21FB"/>
    <w:rsid w:val="006F3A6F"/>
    <w:rsid w:val="00722FBC"/>
    <w:rsid w:val="00750D3F"/>
    <w:rsid w:val="00777906"/>
    <w:rsid w:val="00792342"/>
    <w:rsid w:val="007977A8"/>
    <w:rsid w:val="007A0911"/>
    <w:rsid w:val="007B512A"/>
    <w:rsid w:val="007B6B23"/>
    <w:rsid w:val="007C2097"/>
    <w:rsid w:val="007D6A07"/>
    <w:rsid w:val="007F7259"/>
    <w:rsid w:val="008040A8"/>
    <w:rsid w:val="008279FA"/>
    <w:rsid w:val="00831035"/>
    <w:rsid w:val="00836E18"/>
    <w:rsid w:val="008626E7"/>
    <w:rsid w:val="0086558D"/>
    <w:rsid w:val="00870EE7"/>
    <w:rsid w:val="008863B9"/>
    <w:rsid w:val="0088692D"/>
    <w:rsid w:val="008A45A6"/>
    <w:rsid w:val="008D3CCC"/>
    <w:rsid w:val="008E254A"/>
    <w:rsid w:val="008F3789"/>
    <w:rsid w:val="008F686C"/>
    <w:rsid w:val="009148DE"/>
    <w:rsid w:val="009254AC"/>
    <w:rsid w:val="00941E30"/>
    <w:rsid w:val="009531B0"/>
    <w:rsid w:val="009741B3"/>
    <w:rsid w:val="009777D9"/>
    <w:rsid w:val="00991B88"/>
    <w:rsid w:val="009A5753"/>
    <w:rsid w:val="009A579D"/>
    <w:rsid w:val="009E3297"/>
    <w:rsid w:val="009F734F"/>
    <w:rsid w:val="00A06D40"/>
    <w:rsid w:val="00A246B6"/>
    <w:rsid w:val="00A47E70"/>
    <w:rsid w:val="00A50CF0"/>
    <w:rsid w:val="00A7671C"/>
    <w:rsid w:val="00A971D4"/>
    <w:rsid w:val="00AA1D02"/>
    <w:rsid w:val="00AA2CBC"/>
    <w:rsid w:val="00AB2BB8"/>
    <w:rsid w:val="00AC5820"/>
    <w:rsid w:val="00AD1CD8"/>
    <w:rsid w:val="00AE656D"/>
    <w:rsid w:val="00AF3722"/>
    <w:rsid w:val="00B258BB"/>
    <w:rsid w:val="00B401EF"/>
    <w:rsid w:val="00B578B7"/>
    <w:rsid w:val="00B67B97"/>
    <w:rsid w:val="00B9616E"/>
    <w:rsid w:val="00B968C8"/>
    <w:rsid w:val="00BA3EC5"/>
    <w:rsid w:val="00BA51D9"/>
    <w:rsid w:val="00BB5DFC"/>
    <w:rsid w:val="00BC6F35"/>
    <w:rsid w:val="00BC73EC"/>
    <w:rsid w:val="00BD279D"/>
    <w:rsid w:val="00BD6BB8"/>
    <w:rsid w:val="00BE6C21"/>
    <w:rsid w:val="00C05377"/>
    <w:rsid w:val="00C1433C"/>
    <w:rsid w:val="00C155EB"/>
    <w:rsid w:val="00C66BA2"/>
    <w:rsid w:val="00C715AD"/>
    <w:rsid w:val="00C870F6"/>
    <w:rsid w:val="00C95985"/>
    <w:rsid w:val="00CB7B6A"/>
    <w:rsid w:val="00CC2356"/>
    <w:rsid w:val="00CC5026"/>
    <w:rsid w:val="00CC68D0"/>
    <w:rsid w:val="00D02FC5"/>
    <w:rsid w:val="00D03F9A"/>
    <w:rsid w:val="00D06D51"/>
    <w:rsid w:val="00D24991"/>
    <w:rsid w:val="00D50255"/>
    <w:rsid w:val="00D66520"/>
    <w:rsid w:val="00D84AE9"/>
    <w:rsid w:val="00D85176"/>
    <w:rsid w:val="00D9124E"/>
    <w:rsid w:val="00DE34CF"/>
    <w:rsid w:val="00DE4A60"/>
    <w:rsid w:val="00E036B5"/>
    <w:rsid w:val="00E11693"/>
    <w:rsid w:val="00E13F3D"/>
    <w:rsid w:val="00E3088B"/>
    <w:rsid w:val="00E34898"/>
    <w:rsid w:val="00E6272E"/>
    <w:rsid w:val="00E80F5E"/>
    <w:rsid w:val="00E95CB0"/>
    <w:rsid w:val="00EB09B7"/>
    <w:rsid w:val="00EB2A80"/>
    <w:rsid w:val="00EE7D7C"/>
    <w:rsid w:val="00F0103D"/>
    <w:rsid w:val="00F10245"/>
    <w:rsid w:val="00F25D98"/>
    <w:rsid w:val="00F300FB"/>
    <w:rsid w:val="00F644D0"/>
    <w:rsid w:val="00F9024C"/>
    <w:rsid w:val="00F97DA6"/>
    <w:rsid w:val="00FB09D1"/>
    <w:rsid w:val="00FB6386"/>
    <w:rsid w:val="00FB73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PLChar">
    <w:name w:val="PL Char"/>
    <w:link w:val="PL"/>
    <w:qFormat/>
    <w:rsid w:val="006F3A6F"/>
    <w:rPr>
      <w:rFonts w:ascii="Courier New" w:hAnsi="Courier New"/>
      <w:noProof/>
      <w:sz w:val="16"/>
      <w:lang w:val="en-GB" w:eastAsia="en-US"/>
    </w:rPr>
  </w:style>
  <w:style w:type="character" w:customStyle="1" w:styleId="TALChar">
    <w:name w:val="TAL Char"/>
    <w:link w:val="TAL"/>
    <w:qFormat/>
    <w:rsid w:val="006F3A6F"/>
    <w:rPr>
      <w:rFonts w:ascii="Arial" w:hAnsi="Arial"/>
      <w:sz w:val="18"/>
      <w:lang w:val="en-GB" w:eastAsia="en-US"/>
    </w:rPr>
  </w:style>
  <w:style w:type="character" w:customStyle="1" w:styleId="TANChar">
    <w:name w:val="TAN Char"/>
    <w:link w:val="TAN"/>
    <w:qFormat/>
    <w:rsid w:val="009254AC"/>
    <w:rPr>
      <w:rFonts w:ascii="Arial" w:hAnsi="Arial"/>
      <w:sz w:val="18"/>
      <w:lang w:val="en-GB" w:eastAsia="en-US"/>
    </w:rPr>
  </w:style>
  <w:style w:type="character" w:customStyle="1" w:styleId="CRCoverPageZchn">
    <w:name w:val="CR Cover Page Zchn"/>
    <w:link w:val="CRCoverPage"/>
    <w:qFormat/>
    <w:locked/>
    <w:rsid w:val="009254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9</Pages>
  <Words>3075</Words>
  <Characters>17534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122</cp:revision>
  <cp:lastPrinted>1899-12-31T23:00:00Z</cp:lastPrinted>
  <dcterms:created xsi:type="dcterms:W3CDTF">2025-11-06T02:03:00Z</dcterms:created>
  <dcterms:modified xsi:type="dcterms:W3CDTF">2025-11-10T09:55:00Z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